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EB6F08" w14:textId="530F02BD" w:rsidR="0064255E" w:rsidRPr="00CE248E" w:rsidRDefault="0064255E" w:rsidP="0064255E">
      <w:pPr>
        <w:pStyle w:val="3GPPHeader"/>
        <w:spacing w:after="60"/>
        <w:rPr>
          <w:sz w:val="36"/>
          <w:szCs w:val="32"/>
        </w:rPr>
      </w:pPr>
      <w:r w:rsidRPr="00BB6C15">
        <w:t>3GPP TSG-RAN</w:t>
      </w:r>
      <w:r w:rsidR="001C0598">
        <w:t>2</w:t>
      </w:r>
      <w:r w:rsidRPr="00BB6C15">
        <w:t>#1</w:t>
      </w:r>
      <w:r w:rsidR="001C0598">
        <w:t>16-e meeting</w:t>
      </w:r>
      <w:r w:rsidRPr="00BB6C15">
        <w:rPr>
          <w:sz w:val="28"/>
        </w:rPr>
        <w:tab/>
      </w:r>
      <w:r w:rsidR="00774AE6" w:rsidRPr="00774AE6">
        <w:rPr>
          <w:sz w:val="28"/>
          <w:szCs w:val="28"/>
        </w:rPr>
        <w:t>R2-2110845</w:t>
      </w:r>
    </w:p>
    <w:p w14:paraId="3F0F2B25" w14:textId="0C768586" w:rsidR="0064255E" w:rsidRDefault="001C0598" w:rsidP="0064255E">
      <w:pPr>
        <w:pStyle w:val="3GPPHeader"/>
        <w:rPr>
          <w:rFonts w:cs="Arial"/>
        </w:rPr>
      </w:pPr>
      <w:r>
        <w:t>Online meeting</w:t>
      </w:r>
      <w:r w:rsidR="001231B7" w:rsidRPr="004840A7">
        <w:t xml:space="preserve">, </w:t>
      </w:r>
      <w:r w:rsidR="00556E0E">
        <w:t>1</w:t>
      </w:r>
      <w:r w:rsidR="00556E0E">
        <w:rPr>
          <w:vertAlign w:val="superscript"/>
        </w:rPr>
        <w:t>st</w:t>
      </w:r>
      <w:r w:rsidR="001231B7">
        <w:t xml:space="preserve"> – </w:t>
      </w:r>
      <w:r>
        <w:t>1</w:t>
      </w:r>
      <w:r w:rsidR="001231B7">
        <w:t>2</w:t>
      </w:r>
      <w:r w:rsidR="001231B7">
        <w:rPr>
          <w:vertAlign w:val="superscript"/>
        </w:rPr>
        <w:t xml:space="preserve">th </w:t>
      </w:r>
      <w:r>
        <w:t>November</w:t>
      </w:r>
      <w:r w:rsidR="001231B7" w:rsidRPr="004840A7">
        <w:t>, 20</w:t>
      </w:r>
      <w:r>
        <w:t>21</w:t>
      </w:r>
      <w:r w:rsidR="001231B7" w:rsidRPr="007D251A">
        <w:t xml:space="preserve">                </w:t>
      </w:r>
      <w:r w:rsidR="00FC243C" w:rsidDel="00FC243C">
        <w:t xml:space="preserve"> </w:t>
      </w:r>
      <w:r w:rsidR="00556E0E">
        <w:tab/>
      </w:r>
    </w:p>
    <w:p w14:paraId="19A70BF5" w14:textId="1DA2FBF5" w:rsidR="00E90E49" w:rsidRPr="00FA4F8A" w:rsidRDefault="00E90E49" w:rsidP="00311702">
      <w:pPr>
        <w:pStyle w:val="3GPPHeader"/>
      </w:pPr>
      <w:r w:rsidRPr="00FA4F8A">
        <w:t>Agenda Item:</w:t>
      </w:r>
      <w:r w:rsidRPr="00FA4F8A">
        <w:tab/>
      </w:r>
      <w:r w:rsidR="001C0598">
        <w:t>8.21.2.1</w:t>
      </w:r>
    </w:p>
    <w:p w14:paraId="388262BD" w14:textId="0511760C" w:rsidR="00E90E49" w:rsidRPr="00CE0424" w:rsidRDefault="003D3C45" w:rsidP="00F64C2B">
      <w:pPr>
        <w:pStyle w:val="3GPPHeader"/>
      </w:pPr>
      <w:r>
        <w:t>Source:</w:t>
      </w:r>
      <w:r w:rsidR="00E90E49" w:rsidRPr="00CE0424">
        <w:tab/>
      </w:r>
      <w:r w:rsidR="00F64C2B" w:rsidRPr="00CE0424">
        <w:t>Ericsson</w:t>
      </w:r>
      <w:r w:rsidR="00AF07C6" w:rsidRPr="006E686D">
        <w:t>, Vodafone</w:t>
      </w:r>
    </w:p>
    <w:p w14:paraId="7D12B0FE" w14:textId="2085C545" w:rsidR="00627E6A" w:rsidRPr="005569A8" w:rsidRDefault="003D3C45" w:rsidP="00627E6A">
      <w:pPr>
        <w:pStyle w:val="3GPPHeader"/>
        <w:rPr>
          <w:rFonts w:cs="Arial"/>
        </w:rPr>
      </w:pPr>
      <w:r>
        <w:t>Title:</w:t>
      </w:r>
      <w:r w:rsidR="00E90E49" w:rsidRPr="00CE0424">
        <w:tab/>
      </w:r>
      <w:bookmarkStart w:id="0" w:name="_Hlk513188022"/>
      <w:r w:rsidR="006404F7">
        <w:t xml:space="preserve">Configuration of </w:t>
      </w:r>
      <w:r w:rsidR="006404F7">
        <w:rPr>
          <w:rFonts w:cs="Arial"/>
        </w:rPr>
        <w:t>chronological</w:t>
      </w:r>
      <w:r w:rsidR="001C0598" w:rsidRPr="001C0598">
        <w:rPr>
          <w:rFonts w:cs="Arial"/>
        </w:rPr>
        <w:t xml:space="preserve"> </w:t>
      </w:r>
      <w:r w:rsidR="006E686D">
        <w:rPr>
          <w:rFonts w:cs="Arial"/>
        </w:rPr>
        <w:t>order for performing inter-frequency measurements</w:t>
      </w:r>
    </w:p>
    <w:bookmarkEnd w:id="0"/>
    <w:p w14:paraId="511CF34A" w14:textId="77777777" w:rsidR="00627E6A" w:rsidRPr="00573E9E" w:rsidRDefault="00E90E49" w:rsidP="00627E6A">
      <w:pPr>
        <w:pStyle w:val="3GPPHeader"/>
        <w:rPr>
          <w:rFonts w:cs="Arial"/>
        </w:rPr>
      </w:pPr>
      <w:r w:rsidRPr="00CE0424">
        <w:t>Document for:</w:t>
      </w:r>
      <w:r w:rsidRPr="00CE0424">
        <w:tab/>
      </w:r>
      <w:r w:rsidR="00627E6A" w:rsidRPr="00397540">
        <w:rPr>
          <w:rFonts w:cs="Arial"/>
        </w:rPr>
        <w:t>Discussion, Decision</w:t>
      </w:r>
    </w:p>
    <w:p w14:paraId="5EAE30D4" w14:textId="77777777" w:rsidR="00C24345" w:rsidRDefault="00E90E49" w:rsidP="00A2052C">
      <w:pPr>
        <w:pStyle w:val="Heading1"/>
      </w:pPr>
      <w:r w:rsidRPr="00CE0424">
        <w:t>Introduction</w:t>
      </w:r>
    </w:p>
    <w:p w14:paraId="352B078F" w14:textId="7D3C369F" w:rsidR="00627E6A" w:rsidRDefault="00995D0F" w:rsidP="00627E6A">
      <w:r>
        <w:t>In the existing measurement framework, a UE can be configured with the inter-frequency measurements</w:t>
      </w:r>
      <w:r w:rsidR="00627E6A" w:rsidRPr="005569A8">
        <w:t>.</w:t>
      </w:r>
      <w:r>
        <w:t xml:space="preserve"> The UE then performs the measurements on these frequencies (either using measurement gaps or without the need for measurement gaps) and sends the measurement report to the network when the reporting criterion is met. </w:t>
      </w:r>
    </w:p>
    <w:p w14:paraId="0A0876B0" w14:textId="07F39118" w:rsidR="00995D0F" w:rsidRPr="005569A8" w:rsidRDefault="00995D0F" w:rsidP="00627E6A">
      <w:r>
        <w:t xml:space="preserve">This framework has some limitation which </w:t>
      </w:r>
      <w:r w:rsidR="001B79F0">
        <w:t>becomes evident when the number of frequencies to perform measurement on is large. This contribution discusses such limitations that are experienced in the field and propose</w:t>
      </w:r>
      <w:r w:rsidR="004B60AC">
        <w:t>s</w:t>
      </w:r>
      <w:r w:rsidR="001B79F0">
        <w:t xml:space="preserve"> solutions to resolve them.</w:t>
      </w:r>
    </w:p>
    <w:p w14:paraId="4ECDD5C9" w14:textId="77777777" w:rsidR="004000E8" w:rsidRPr="00CE0424" w:rsidRDefault="004000E8" w:rsidP="00CE0424">
      <w:pPr>
        <w:pStyle w:val="Heading1"/>
      </w:pPr>
      <w:bookmarkStart w:id="1" w:name="_Ref178064866"/>
      <w:r w:rsidRPr="00CE0424">
        <w:t>Discussion</w:t>
      </w:r>
      <w:bookmarkEnd w:id="1"/>
    </w:p>
    <w:p w14:paraId="46AE2B61" w14:textId="06C1245A" w:rsidR="001B5DED" w:rsidRDefault="00E17009" w:rsidP="00627E6A">
      <w:pPr>
        <w:pStyle w:val="BodyText"/>
      </w:pPr>
      <w:r>
        <w:t>The number of available carriers with an operator has been growing over the years and with NR being operational in both FR1 and FR2, th</w:t>
      </w:r>
      <w:r w:rsidR="001B5DED">
        <w:t xml:space="preserve">is number has grown even further. With LTE and NR, it is not uncommon for an operator to have </w:t>
      </w:r>
      <w:r w:rsidR="00267256">
        <w:t xml:space="preserve">more than </w:t>
      </w:r>
      <w:r w:rsidR="001B5DED">
        <w:t xml:space="preserve">ten </w:t>
      </w:r>
      <w:r w:rsidR="00267256">
        <w:t>frequency bands</w:t>
      </w:r>
      <w:r w:rsidR="001B5DED">
        <w:t xml:space="preserve">. </w:t>
      </w:r>
    </w:p>
    <w:p w14:paraId="2E4A89E7" w14:textId="2611F91F" w:rsidR="001B5DED" w:rsidRPr="005569A8" w:rsidRDefault="001B5DED" w:rsidP="001B5DED">
      <w:pPr>
        <w:pStyle w:val="Observation"/>
        <w:numPr>
          <w:ilvl w:val="0"/>
          <w:numId w:val="17"/>
        </w:numPr>
        <w:ind w:left="1701" w:hanging="1701"/>
        <w:rPr>
          <w:rFonts w:cs="Arial"/>
        </w:rPr>
      </w:pPr>
      <w:bookmarkStart w:id="2" w:name="_Toc85110731"/>
      <w:bookmarkStart w:id="3" w:name="_Toc85737448"/>
      <w:r>
        <w:t>An operator</w:t>
      </w:r>
      <w:r w:rsidR="004B60AC">
        <w:t xml:space="preserve"> </w:t>
      </w:r>
      <w:r w:rsidR="00642DA1">
        <w:t>may have</w:t>
      </w:r>
      <w:r>
        <w:t xml:space="preserve"> </w:t>
      </w:r>
      <w:r w:rsidR="0066787C">
        <w:t>many</w:t>
      </w:r>
      <w:r>
        <w:t xml:space="preserve"> frequencies to chose from for serving a UE using LTE and/or NR radio access technology</w:t>
      </w:r>
      <w:r w:rsidRPr="005569A8">
        <w:t>.</w:t>
      </w:r>
      <w:bookmarkEnd w:id="2"/>
      <w:bookmarkEnd w:id="3"/>
    </w:p>
    <w:p w14:paraId="46E63146" w14:textId="2117C53D" w:rsidR="00CA6A94" w:rsidRDefault="002B7A80" w:rsidP="00627E6A">
      <w:pPr>
        <w:pStyle w:val="BodyText"/>
      </w:pPr>
      <w:r>
        <w:t xml:space="preserve">More number of frequencies is good in terms of </w:t>
      </w:r>
      <w:r w:rsidR="00AE1DDC">
        <w:t xml:space="preserve">achieving better throughput </w:t>
      </w:r>
      <w:r w:rsidR="00DC1F99">
        <w:t xml:space="preserve">and network capacity </w:t>
      </w:r>
      <w:r w:rsidR="00AE1DDC">
        <w:t xml:space="preserve">but it also imposes new challenges on the network side in finding the most suitable frequencies for serving the UE. Consider the example deployment given </w:t>
      </w:r>
      <w:r w:rsidR="00362491">
        <w:t xml:space="preserve">in </w:t>
      </w:r>
      <w:r w:rsidR="00362491">
        <w:fldChar w:fldCharType="begin"/>
      </w:r>
      <w:r w:rsidR="00362491">
        <w:instrText xml:space="preserve"> REF _Ref503174602 \h </w:instrText>
      </w:r>
      <w:r w:rsidR="00362491">
        <w:fldChar w:fldCharType="separate"/>
      </w:r>
      <w:r w:rsidR="00362491" w:rsidRPr="00CE0424">
        <w:t xml:space="preserve">Figure </w:t>
      </w:r>
      <w:r w:rsidR="00362491">
        <w:rPr>
          <w:noProof/>
        </w:rPr>
        <w:t>1</w:t>
      </w:r>
      <w:r w:rsidR="00362491">
        <w:fldChar w:fldCharType="end"/>
      </w:r>
      <w:r w:rsidR="00AE1DDC">
        <w:t>.</w:t>
      </w:r>
    </w:p>
    <w:p w14:paraId="172B684F" w14:textId="77777777" w:rsidR="00CA6A94" w:rsidRDefault="00CA6A94" w:rsidP="00627E6A">
      <w:pPr>
        <w:pStyle w:val="BodyText"/>
      </w:pPr>
    </w:p>
    <w:p w14:paraId="4E5792A4" w14:textId="562AF0DD" w:rsidR="00627E6A" w:rsidRDefault="00AE1DDC" w:rsidP="00627E6A">
      <w:pPr>
        <w:pStyle w:val="Caption"/>
      </w:pPr>
      <w:r w:rsidRPr="004016AF">
        <w:rPr>
          <w:noProof/>
          <w:lang w:eastAsia="fi-FI"/>
        </w:rPr>
        <w:lastRenderedPageBreak/>
        <mc:AlternateContent>
          <mc:Choice Requires="wps">
            <w:drawing>
              <wp:anchor distT="0" distB="0" distL="114300" distR="114300" simplePos="0" relativeHeight="251661312" behindDoc="0" locked="0" layoutInCell="1" allowOverlap="1" wp14:anchorId="055FFBF3" wp14:editId="363FEB90">
                <wp:simplePos x="0" y="0"/>
                <wp:positionH relativeFrom="column">
                  <wp:posOffset>4027474</wp:posOffset>
                </wp:positionH>
                <wp:positionV relativeFrom="paragraph">
                  <wp:posOffset>2145500</wp:posOffset>
                </wp:positionV>
                <wp:extent cx="219075" cy="344488"/>
                <wp:effectExtent l="0" t="0" r="9525" b="0"/>
                <wp:wrapNone/>
                <wp:docPr id="2" name="Freeform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914E051" w14:textId="77777777" w:rsidR="00883EAF" w:rsidRDefault="00883EAF" w:rsidP="00D7525A">
                            <w:pPr>
                              <w:jc w:val="center"/>
                            </w:pPr>
                          </w:p>
                        </w:txbxContent>
                      </wps:txbx>
                      <wps:bodyPr/>
                    </wps:wsp>
                  </a:graphicData>
                </a:graphic>
              </wp:anchor>
            </w:drawing>
          </mc:Choice>
          <mc:Fallback>
            <w:pict>
              <v:shape w14:anchorId="055FFBF3" id="Freeform 7" o:spid="_x0000_s1026" style="position:absolute;left:0;text-align:left;margin-left:317.1pt;margin-top:168.95pt;width:17.25pt;height:27.15pt;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254,3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" adj="-11796480,,540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stroke joinstyle="round"/>
                <v:formulas/>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textboxrect="0,0,254,395"/>
                <o:lock v:ext="edit" aspectratio="t" verticies="t"/>
                <v:textbox>
                  <w:txbxContent>
                    <w:p w14:paraId="6914E051" w14:textId="77777777" w:rsidR="00883EAF" w:rsidRDefault="00883EAF" w:rsidP="00D7525A">
                      <w:pPr>
                        <w:jc w:val="center"/>
                      </w:pPr>
                    </w:p>
                  </w:txbxContent>
                </v:textbox>
              </v:shape>
            </w:pict>
          </mc:Fallback>
        </mc:AlternateContent>
      </w:r>
      <w:r w:rsidRPr="004016AF">
        <w:rPr>
          <w:noProof/>
          <w:lang w:eastAsia="fi-FI"/>
        </w:rPr>
        <mc:AlternateContent>
          <mc:Choice Requires="wps">
            <w:drawing>
              <wp:anchor distT="0" distB="0" distL="114300" distR="114300" simplePos="0" relativeHeight="251659264" behindDoc="0" locked="0" layoutInCell="1" allowOverlap="1" wp14:anchorId="7EFEE28E" wp14:editId="30779AA3">
                <wp:simplePos x="0" y="0"/>
                <wp:positionH relativeFrom="column">
                  <wp:posOffset>1914166</wp:posOffset>
                </wp:positionH>
                <wp:positionV relativeFrom="paragraph">
                  <wp:posOffset>2145416</wp:posOffset>
                </wp:positionV>
                <wp:extent cx="219075" cy="344488"/>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xmlns:w16sdtdh="http://schemas.microsoft.com/office/word/2020/wordml/sdtdatahash">
            <w:pict>
              <v:shape w14:anchorId="145FB5B5" id="Freeform 7" o:spid="_x0000_s1026" style="position:absolute;margin-left:150.7pt;margin-top:168.95pt;width:17.25pt;height:27.1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o:lock v:ext="edit" aspectratio="t" verticies="t"/>
              </v:shape>
            </w:pict>
          </mc:Fallback>
        </mc:AlternateContent>
      </w:r>
      <w:r w:rsidR="00627E6A">
        <w:rPr>
          <w:noProof/>
          <w:lang w:eastAsia="fi-FI"/>
        </w:rPr>
        <mc:AlternateContent>
          <mc:Choice Requires="wpc">
            <w:drawing>
              <wp:inline distT="0" distB="0" distL="0" distR="0" wp14:anchorId="55AEAD86" wp14:editId="3F8CA4D3">
                <wp:extent cx="4535554" cy="2645361"/>
                <wp:effectExtent l="0" t="0" r="0" b="2222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Oval 7"/>
                        <wps:cNvSpPr/>
                        <wps:spPr>
                          <a:xfrm>
                            <a:off x="1712182" y="560904"/>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BC215A5" w14:textId="77777777" w:rsidR="00883EAF" w:rsidRDefault="00883EAF" w:rsidP="00627E6A">
                              <w:pPr>
                                <w:pStyle w:val="NormalWeb"/>
                                <w:spacing w:before="0" w:beforeAutospacing="0" w:after="160" w:afterAutospacing="0" w:line="256" w:lineRule="auto"/>
                                <w:jc w:val="center"/>
                              </w:pPr>
                              <w:r>
                                <w:rPr>
                                  <w:rFonts w:eastAsia="Calibri"/>
                                </w:rPr>
                                <w:t>F</w:t>
                              </w:r>
                              <w:r w:rsidRPr="00E17009">
                                <w:rPr>
                                  <w:rFonts w:eastAsia="Calibri"/>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779227" y="112204"/>
                            <a:ext cx="3052977"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F4D93E" w14:textId="77777777" w:rsidR="00883EAF" w:rsidRDefault="00883EAF"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359757" y="1026654"/>
                            <a:ext cx="2371725" cy="36195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38161C36" w14:textId="77777777" w:rsidR="00883EAF" w:rsidRDefault="00883EAF"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245332" y="2283954"/>
                            <a:ext cx="4086225" cy="361950"/>
                          </a:xfrm>
                          <a:prstGeom prst="ellipse">
                            <a:avLst/>
                          </a:prstGeom>
                          <a:solidFill>
                            <a:srgbClr val="00B0F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6A3AE" w14:textId="035A2F00" w:rsidR="00883EAF" w:rsidRDefault="00883EAF" w:rsidP="00627E6A">
                              <w:pPr>
                                <w:pStyle w:val="NormalWeb"/>
                                <w:spacing w:before="0" w:beforeAutospacing="0" w:after="160" w:afterAutospacing="0" w:line="252" w:lineRule="auto"/>
                                <w:jc w:val="center"/>
                              </w:pPr>
                              <w:r>
                                <w:rPr>
                                  <w:rFonts w:eastAsia="Calibri"/>
                                </w:rPr>
                                <w:t>F</w:t>
                              </w:r>
                              <w:r w:rsidRPr="00E17009">
                                <w:rPr>
                                  <w:rFonts w:eastAsia="Calibri"/>
                                  <w:vertAlign w:val="subscript"/>
                                </w:rPr>
                                <w:t>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169381" y="1465779"/>
                            <a:ext cx="224790" cy="733425"/>
                          </a:xfrm>
                          <a:prstGeom prst="rect">
                            <a:avLst/>
                          </a:prstGeom>
                          <a:noFill/>
                          <a:ln w="6350">
                            <a:noFill/>
                          </a:ln>
                        </wps:spPr>
                        <wps:txbx>
                          <w:txbxContent>
                            <w:p w14:paraId="0BAF832B" w14:textId="77777777" w:rsidR="00883EAF" w:rsidRDefault="00883EAF" w:rsidP="00627E6A">
                              <w:pPr>
                                <w:spacing w:after="20"/>
                              </w:pPr>
                              <w:r>
                                <w:t>.</w:t>
                              </w:r>
                            </w:p>
                            <w:p w14:paraId="6747C948" w14:textId="77777777" w:rsidR="00883EAF" w:rsidRDefault="00883EAF" w:rsidP="00627E6A">
                              <w:pPr>
                                <w:spacing w:after="20"/>
                              </w:pPr>
                              <w:r>
                                <w:t>.</w:t>
                              </w:r>
                            </w:p>
                            <w:p w14:paraId="4801C5FE" w14:textId="77777777" w:rsidR="00883EAF" w:rsidRDefault="00883EAF" w:rsidP="00627E6A">
                              <w:pPr>
                                <w:spacing w:after="20"/>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 name="Text Box 3"/>
                        <wps:cNvSpPr txBox="1"/>
                        <wps:spPr>
                          <a:xfrm>
                            <a:off x="1025524" y="1913588"/>
                            <a:ext cx="418465" cy="319405"/>
                          </a:xfrm>
                          <a:prstGeom prst="rect">
                            <a:avLst/>
                          </a:prstGeom>
                          <a:noFill/>
                          <a:ln w="6350">
                            <a:noFill/>
                          </a:ln>
                        </wps:spPr>
                        <wps:txbx>
                          <w:txbxContent>
                            <w:p w14:paraId="133AE19C" w14:textId="200A4BE3" w:rsidR="00883EAF" w:rsidRDefault="00883EAF">
                              <w:r>
                                <w:t>UE1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3"/>
                        <wps:cNvSpPr txBox="1"/>
                        <wps:spPr>
                          <a:xfrm>
                            <a:off x="3136822" y="1912356"/>
                            <a:ext cx="418465" cy="318135"/>
                          </a:xfrm>
                          <a:prstGeom prst="rect">
                            <a:avLst/>
                          </a:prstGeom>
                          <a:noFill/>
                          <a:ln w="6350">
                            <a:noFill/>
                          </a:ln>
                        </wps:spPr>
                        <wps:txbx>
                          <w:txbxContent>
                            <w:p w14:paraId="53422BB3" w14:textId="569C30AB" w:rsidR="00883EAF" w:rsidRDefault="00883EAF" w:rsidP="00D7525A">
                              <w:pPr>
                                <w:spacing w:line="256" w:lineRule="auto"/>
                                <w:rPr>
                                  <w:rFonts w:ascii="Calibri" w:eastAsia="Calibri" w:hAnsi="Calibri"/>
                                </w:rPr>
                              </w:pPr>
                              <w:r>
                                <w:rPr>
                                  <w:rFonts w:ascii="Calibri" w:eastAsia="Calibri" w:hAnsi="Calibri"/>
                                </w:rPr>
                                <w:t>UE2</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5AEAD86" id="Canvas 1" o:spid="_x0000_s1027" editas="canvas" style="width:357.15pt;height:208.3pt;mso-position-horizontal-relative:char;mso-position-vertical-relative:line" coordsize="45351,26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5351;height:26447;visibility:visible;mso-wrap-style:square">
                  <v:fill o:detectmouseclick="t"/>
                  <v:path o:connecttype="none"/>
                </v:shape>
                <v:oval id="Oval 7" o:spid="_x0000_s1029" style="position:absolute;left:17121;top:5609;width:23041;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" fillcolor="#ed7d31 [3205]" strokecolor="#823b0b [1605]" strokeweight="1pt">
                  <v:stroke joinstyle="miter"/>
                  <v:textbox>
                    <w:txbxContent>
                      <w:p w14:paraId="4BC215A5" w14:textId="77777777" w:rsidR="00883EAF" w:rsidRDefault="00883EAF" w:rsidP="00627E6A">
                        <w:pPr>
                          <w:pStyle w:val="NormalWeb"/>
                          <w:spacing w:before="0" w:beforeAutospacing="0" w:after="160" w:afterAutospacing="0" w:line="256" w:lineRule="auto"/>
                          <w:jc w:val="center"/>
                        </w:pPr>
                        <w:r>
                          <w:rPr>
                            <w:rFonts w:eastAsia="Calibri"/>
                          </w:rPr>
                          <w:t>F</w:t>
                        </w:r>
                        <w:r w:rsidRPr="00E17009">
                          <w:rPr>
                            <w:rFonts w:eastAsia="Calibri"/>
                            <w:vertAlign w:val="subscript"/>
                          </w:rPr>
                          <w:t>2</w:t>
                        </w:r>
                      </w:p>
                    </w:txbxContent>
                  </v:textbox>
                </v:oval>
                <v:oval id="Oval 8" o:spid="_x0000_s1030" style="position:absolute;left:7792;top:1122;width:30530;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" fillcolor="#4472c4 [3208]" strokecolor="#1f3763 [1608]" strokeweight="1pt">
                  <v:stroke joinstyle="miter"/>
                  <v:textbox>
                    <w:txbxContent>
                      <w:p w14:paraId="6CF4D93E" w14:textId="77777777" w:rsidR="00883EAF" w:rsidRDefault="00883EAF"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1</w:t>
                        </w:r>
                      </w:p>
                    </w:txbxContent>
                  </v:textbox>
                </v:oval>
                <v:oval id="Oval 10" o:spid="_x0000_s1031" style="position:absolute;left:13597;top:10266;width:23717;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" fillcolor="#70ad47 [3209]" strokecolor="#375623 [1609]" strokeweight="1pt">
                  <v:stroke joinstyle="miter"/>
                  <v:textbox>
                    <w:txbxContent>
                      <w:p w14:paraId="38161C36" w14:textId="77777777" w:rsidR="00883EAF" w:rsidRDefault="00883EAF"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3</w:t>
                        </w:r>
                      </w:p>
                    </w:txbxContent>
                  </v:textbox>
                </v:oval>
                <v:oval id="Oval 11" o:spid="_x0000_s1032" style="position:absolute;left:2453;top:22839;width:40862;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" fillcolor="#00b0f0" strokecolor="#0070c0" strokeweight="1pt">
                  <v:stroke joinstyle="miter"/>
                  <v:textbox>
                    <w:txbxContent>
                      <w:p w14:paraId="00D6A3AE" w14:textId="035A2F00" w:rsidR="00883EAF" w:rsidRDefault="00883EAF" w:rsidP="00627E6A">
                        <w:pPr>
                          <w:pStyle w:val="NormalWeb"/>
                          <w:spacing w:before="0" w:beforeAutospacing="0" w:after="160" w:afterAutospacing="0" w:line="252" w:lineRule="auto"/>
                          <w:jc w:val="center"/>
                        </w:pPr>
                        <w:r>
                          <w:rPr>
                            <w:rFonts w:eastAsia="Calibri"/>
                          </w:rPr>
                          <w:t>F</w:t>
                        </w:r>
                        <w:r w:rsidRPr="00E17009">
                          <w:rPr>
                            <w:rFonts w:eastAsia="Calibri"/>
                            <w:vertAlign w:val="subscript"/>
                          </w:rPr>
                          <w:t>N</w:t>
                        </w:r>
                      </w:p>
                    </w:txbxContent>
                  </v:textbox>
                </v:oval>
                <v:shapetype id="_x0000_t202" coordsize="21600,21600" o:spt="202" path="m,l,21600r21600,l21600,xe">
                  <v:stroke joinstyle="miter"/>
                  <v:path gradientshapeok="t" o:connecttype="rect"/>
                </v:shapetype>
                <v:shape id="Text Box 12" o:spid="_x0000_s1033" type="#_x0000_t202" style="position:absolute;left:21693;top:14657;width:2248;height:73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BAF832B" w14:textId="77777777" w:rsidR="00883EAF" w:rsidRDefault="00883EAF" w:rsidP="00627E6A">
                        <w:pPr>
                          <w:spacing w:after="20"/>
                        </w:pPr>
                        <w:r>
                          <w:t>.</w:t>
                        </w:r>
                      </w:p>
                      <w:p w14:paraId="6747C948" w14:textId="77777777" w:rsidR="00883EAF" w:rsidRDefault="00883EAF" w:rsidP="00627E6A">
                        <w:pPr>
                          <w:spacing w:after="20"/>
                        </w:pPr>
                        <w:r>
                          <w:t>.</w:t>
                        </w:r>
                      </w:p>
                      <w:p w14:paraId="4801C5FE" w14:textId="77777777" w:rsidR="00883EAF" w:rsidRDefault="00883EAF" w:rsidP="00627E6A">
                        <w:pPr>
                          <w:spacing w:after="20"/>
                        </w:pPr>
                        <w:r>
                          <w:t>.</w:t>
                        </w:r>
                      </w:p>
                    </w:txbxContent>
                  </v:textbox>
                </v:shape>
                <v:shape id="Text Box 3" o:spid="_x0000_s1034" type="#_x0000_t202" style="position:absolute;left:10255;top:19135;width:4184;height:3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VRIxAAAANoAAAAPAAAAZHJzL2Rvd25yZXYueG1sRI/dagIx&#10;FITvC75DOEJvimZbis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Cu9VEjEAAAA2gAAAA8A&#10;AAAAAAAAAAAAAAAABwIAAGRycy9kb3ducmV2LnhtbFBLBQYAAAAAAwADALcAAAD4AgAAAAA=&#10;" filled="f" stroked="f" strokeweight=".5pt">
                  <v:textbox>
                    <w:txbxContent>
                      <w:p w14:paraId="133AE19C" w14:textId="200A4BE3" w:rsidR="00883EAF" w:rsidRDefault="00883EAF">
                        <w:r>
                          <w:t>UE1</w:t>
                        </w:r>
                      </w:p>
                    </w:txbxContent>
                  </v:textbox>
                </v:shape>
                <v:shape id="Text Box 3" o:spid="_x0000_s1035" type="#_x0000_t202" style="position:absolute;left:31368;top:19123;width:4184;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53422BB3" w14:textId="569C30AB" w:rsidR="00883EAF" w:rsidRDefault="00883EAF" w:rsidP="00D7525A">
                        <w:pPr>
                          <w:spacing w:line="256" w:lineRule="auto"/>
                          <w:rPr>
                            <w:rFonts w:ascii="Calibri" w:eastAsia="Calibri" w:hAnsi="Calibri"/>
                          </w:rPr>
                        </w:pPr>
                        <w:r>
                          <w:rPr>
                            <w:rFonts w:ascii="Calibri" w:eastAsia="Calibri" w:hAnsi="Calibri"/>
                          </w:rPr>
                          <w:t>UE2</w:t>
                        </w:r>
                      </w:p>
                    </w:txbxContent>
                  </v:textbox>
                </v:shape>
                <w10:anchorlock/>
              </v:group>
            </w:pict>
          </mc:Fallback>
        </mc:AlternateContent>
      </w:r>
    </w:p>
    <w:p w14:paraId="07157E43" w14:textId="77777777" w:rsidR="00627E6A" w:rsidRPr="00CE0424" w:rsidRDefault="00627E6A" w:rsidP="00627E6A">
      <w:pPr>
        <w:pStyle w:val="Caption"/>
      </w:pPr>
      <w:bookmarkStart w:id="4" w:name="_Ref503174602"/>
      <w:r w:rsidRPr="00CE0424">
        <w:t xml:space="preserve">Figure </w:t>
      </w:r>
      <w:r w:rsidR="00774AE6">
        <w:fldChar w:fldCharType="begin"/>
      </w:r>
      <w:r w:rsidR="00774AE6">
        <w:instrText xml:space="preserve"> SEQ Figure \* ARABIC </w:instrText>
      </w:r>
      <w:r w:rsidR="00774AE6">
        <w:fldChar w:fldCharType="separate"/>
      </w:r>
      <w:r>
        <w:rPr>
          <w:noProof/>
        </w:rPr>
        <w:t>1</w:t>
      </w:r>
      <w:r w:rsidR="00774AE6">
        <w:rPr>
          <w:noProof/>
        </w:rPr>
        <w:fldChar w:fldCharType="end"/>
      </w:r>
      <w:bookmarkEnd w:id="4"/>
      <w:r w:rsidRPr="00CE0424">
        <w:t xml:space="preserve">: </w:t>
      </w:r>
      <w:r w:rsidRPr="005569A8">
        <w:t>A network deployment with multiple carriers</w:t>
      </w:r>
    </w:p>
    <w:p w14:paraId="2F405552" w14:textId="5018DB2D" w:rsidR="00362491" w:rsidRDefault="00D7525A" w:rsidP="00281F23">
      <w:r>
        <w:t xml:space="preserve">The scenario depicts a network deployment </w:t>
      </w:r>
      <w:r w:rsidR="00362491">
        <w:t>wherein an operator has up to ’N’ different frequency layers in which the operator has deployed either LTE or NR radio access technology. There are two UEs shown in the figure</w:t>
      </w:r>
      <w:r w:rsidR="004F5CD1">
        <w:t xml:space="preserve"> and both these UEs are being currently served by F</w:t>
      </w:r>
      <w:r w:rsidR="004F5CD1" w:rsidRPr="004F5CD1">
        <w:rPr>
          <w:vertAlign w:val="subscript"/>
        </w:rPr>
        <w:t>N</w:t>
      </w:r>
      <w:r w:rsidR="004F5CD1">
        <w:t>.</w:t>
      </w:r>
      <w:r w:rsidR="00362491">
        <w:t xml:space="preserve"> </w:t>
      </w:r>
      <w:r w:rsidR="004F5CD1">
        <w:t xml:space="preserve">Ideally, the network wants to perform the load </w:t>
      </w:r>
      <w:r w:rsidR="00A54FA9">
        <w:t xml:space="preserve">distribution </w:t>
      </w:r>
      <w:r w:rsidR="004F5CD1">
        <w:t xml:space="preserve">across different frequencies to achieve better performance in terms of throughput, latency etc. </w:t>
      </w:r>
      <w:r w:rsidR="00362491">
        <w:t xml:space="preserve"> </w:t>
      </w:r>
    </w:p>
    <w:p w14:paraId="2E6F4C2F" w14:textId="196F5302" w:rsidR="00362491" w:rsidRDefault="0066787C" w:rsidP="00281F23">
      <w:r>
        <w:t>The network configures both UE1 and UE2 to perform measurements on F</w:t>
      </w:r>
      <w:r w:rsidRPr="0066787C">
        <w:rPr>
          <w:vertAlign w:val="subscript"/>
        </w:rPr>
        <w:t>1</w:t>
      </w:r>
      <w:r>
        <w:t>, F</w:t>
      </w:r>
      <w:r w:rsidRPr="0066787C">
        <w:rPr>
          <w:vertAlign w:val="subscript"/>
        </w:rPr>
        <w:t>2</w:t>
      </w:r>
      <w:r>
        <w:t>, F</w:t>
      </w:r>
      <w:r w:rsidRPr="0066787C">
        <w:rPr>
          <w:vertAlign w:val="subscript"/>
        </w:rPr>
        <w:t>3</w:t>
      </w:r>
      <w:r>
        <w:t>, ..., F</w:t>
      </w:r>
      <w:r w:rsidRPr="0066787C">
        <w:rPr>
          <w:vertAlign w:val="subscript"/>
        </w:rPr>
        <w:t>N-1</w:t>
      </w:r>
      <w:r>
        <w:rPr>
          <w:vertAlign w:val="subscript"/>
        </w:rPr>
        <w:t xml:space="preserve"> </w:t>
      </w:r>
      <w:r>
        <w:t>and waits for the UE to send measurement reports before taking the load sharing/balancing decisions. However, as there is no control over the order in which the UE performs measurements on F</w:t>
      </w:r>
      <w:r w:rsidRPr="0066787C">
        <w:rPr>
          <w:vertAlign w:val="subscript"/>
        </w:rPr>
        <w:t>1</w:t>
      </w:r>
      <w:r>
        <w:t>, F</w:t>
      </w:r>
      <w:r w:rsidRPr="0066787C">
        <w:rPr>
          <w:vertAlign w:val="subscript"/>
        </w:rPr>
        <w:t>2</w:t>
      </w:r>
      <w:r>
        <w:t>, F</w:t>
      </w:r>
      <w:r w:rsidRPr="0066787C">
        <w:rPr>
          <w:vertAlign w:val="subscript"/>
        </w:rPr>
        <w:t>3</w:t>
      </w:r>
      <w:r>
        <w:t>, ..., F</w:t>
      </w:r>
      <w:r w:rsidRPr="0066787C">
        <w:rPr>
          <w:vertAlign w:val="subscript"/>
        </w:rPr>
        <w:t>N-1</w:t>
      </w:r>
      <w:r>
        <w:t xml:space="preserve"> frequencies</w:t>
      </w:r>
      <w:r w:rsidR="00224346">
        <w:t xml:space="preserve">, the UE might perform </w:t>
      </w:r>
      <w:r w:rsidR="00642DA1">
        <w:t xml:space="preserve">(up to UE implementation) </w:t>
      </w:r>
      <w:r w:rsidR="00224346">
        <w:t>the measurements on these frequencies in the following order</w:t>
      </w:r>
      <w:r w:rsidR="00FF5708">
        <w:t>, F</w:t>
      </w:r>
      <w:r w:rsidR="00FF5708" w:rsidRPr="00FF5708">
        <w:rPr>
          <w:vertAlign w:val="subscript"/>
        </w:rPr>
        <w:t>1</w:t>
      </w:r>
      <w:r w:rsidR="00FF5708">
        <w:t xml:space="preserve"> </w:t>
      </w:r>
      <w:r w:rsidR="00021CE6">
        <w:sym w:font="Wingdings" w:char="F0E0"/>
      </w:r>
      <w:r w:rsidR="00021CE6">
        <w:t xml:space="preserve"> </w:t>
      </w:r>
      <w:r w:rsidR="00FF5708">
        <w:t>F</w:t>
      </w:r>
      <w:r w:rsidR="00FF5708" w:rsidRPr="00FF5708">
        <w:rPr>
          <w:vertAlign w:val="subscript"/>
        </w:rPr>
        <w:t>2</w:t>
      </w:r>
      <w:r w:rsidR="00FF5708">
        <w:t xml:space="preserve"> </w:t>
      </w:r>
      <w:r w:rsidR="00021CE6">
        <w:sym w:font="Wingdings" w:char="F0E0"/>
      </w:r>
      <w:r w:rsidR="00FF5708">
        <w:t xml:space="preserve"> F</w:t>
      </w:r>
      <w:r w:rsidR="00FF5708" w:rsidRPr="00FF5708">
        <w:rPr>
          <w:vertAlign w:val="subscript"/>
        </w:rPr>
        <w:t>3</w:t>
      </w:r>
      <w:r w:rsidR="00FF5708">
        <w:t xml:space="preserve"> </w:t>
      </w:r>
      <w:r w:rsidR="00021CE6">
        <w:sym w:font="Wingdings" w:char="F0E0"/>
      </w:r>
      <w:r w:rsidR="00FF5708">
        <w:t xml:space="preserve"> ... </w:t>
      </w:r>
      <w:r w:rsidR="00021CE6">
        <w:sym w:font="Wingdings" w:char="F0E0"/>
      </w:r>
      <w:r w:rsidR="00FF5708">
        <w:t xml:space="preserve"> F</w:t>
      </w:r>
      <w:r w:rsidR="00FF5708" w:rsidRPr="00FF5708">
        <w:rPr>
          <w:vertAlign w:val="subscript"/>
        </w:rPr>
        <w:t>N-1</w:t>
      </w:r>
      <w:r w:rsidR="00224346">
        <w:t>.</w:t>
      </w:r>
      <w:r w:rsidR="00FF5708">
        <w:t xml:space="preserve"> This would possibly result in the following results.</w:t>
      </w:r>
    </w:p>
    <w:p w14:paraId="513EDF8F" w14:textId="260B87E5" w:rsidR="00FF5708" w:rsidRDefault="00FF5708" w:rsidP="00FF5708">
      <w:pPr>
        <w:pStyle w:val="ListParagraph"/>
        <w:numPr>
          <w:ilvl w:val="0"/>
          <w:numId w:val="22"/>
        </w:numPr>
      </w:pPr>
      <w:r>
        <w:t>UE-1</w:t>
      </w:r>
    </w:p>
    <w:p w14:paraId="23691C1B" w14:textId="1212566E" w:rsidR="00FF5708" w:rsidRDefault="00FF5708" w:rsidP="00FF5708">
      <w:pPr>
        <w:pStyle w:val="ListParagraph"/>
        <w:numPr>
          <w:ilvl w:val="1"/>
          <w:numId w:val="22"/>
        </w:numPr>
      </w:pPr>
      <w:r>
        <w:t>Sends a measurement report that a particular cell on F</w:t>
      </w:r>
      <w:r w:rsidRPr="00195479">
        <w:rPr>
          <w:vertAlign w:val="subscript"/>
        </w:rPr>
        <w:t>1</w:t>
      </w:r>
      <w:r>
        <w:t xml:space="preserve"> is good</w:t>
      </w:r>
    </w:p>
    <w:p w14:paraId="5B791635" w14:textId="5D8DBD94" w:rsidR="00FF5708" w:rsidRDefault="00FF5708" w:rsidP="00FF5708">
      <w:pPr>
        <w:pStyle w:val="ListParagraph"/>
        <w:numPr>
          <w:ilvl w:val="1"/>
          <w:numId w:val="22"/>
        </w:numPr>
      </w:pPr>
      <w:r>
        <w:t>Network initiates a hanodver procedure or a dual connectivity setup procedure with the reported cell on F</w:t>
      </w:r>
      <w:r w:rsidRPr="00195479">
        <w:rPr>
          <w:vertAlign w:val="subscript"/>
        </w:rPr>
        <w:t>1</w:t>
      </w:r>
    </w:p>
    <w:p w14:paraId="21AEBA59" w14:textId="5F3B1E54" w:rsidR="00F53A51" w:rsidRDefault="00F53A51" w:rsidP="00FF5708">
      <w:pPr>
        <w:pStyle w:val="ListParagraph"/>
        <w:numPr>
          <w:ilvl w:val="1"/>
          <w:numId w:val="22"/>
        </w:numPr>
      </w:pPr>
      <w:r>
        <w:t>UE gets handed over to the cell on F</w:t>
      </w:r>
      <w:r w:rsidRPr="00195479">
        <w:rPr>
          <w:vertAlign w:val="subscript"/>
        </w:rPr>
        <w:t>1</w:t>
      </w:r>
      <w:r>
        <w:t xml:space="preserve"> or the DC is setup with the cell on F</w:t>
      </w:r>
      <w:r w:rsidRPr="00195479">
        <w:rPr>
          <w:vertAlign w:val="subscript"/>
        </w:rPr>
        <w:t>1</w:t>
      </w:r>
      <w:r>
        <w:t>.</w:t>
      </w:r>
    </w:p>
    <w:p w14:paraId="4F2DDC00" w14:textId="11DC1931" w:rsidR="00FF5708" w:rsidRDefault="00FF5708" w:rsidP="00FF5708">
      <w:pPr>
        <w:pStyle w:val="ListParagraph"/>
        <w:numPr>
          <w:ilvl w:val="0"/>
          <w:numId w:val="22"/>
        </w:numPr>
      </w:pPr>
      <w:r>
        <w:t>UE-2</w:t>
      </w:r>
    </w:p>
    <w:p w14:paraId="2DDA41A4" w14:textId="77777777" w:rsidR="00F53A51" w:rsidRDefault="00F53A51" w:rsidP="00F53A51">
      <w:pPr>
        <w:pStyle w:val="ListParagraph"/>
        <w:numPr>
          <w:ilvl w:val="1"/>
          <w:numId w:val="22"/>
        </w:numPr>
      </w:pPr>
      <w:r>
        <w:t>Sends a measurement report that a particular cell on F</w:t>
      </w:r>
      <w:r w:rsidRPr="00195479">
        <w:rPr>
          <w:vertAlign w:val="subscript"/>
        </w:rPr>
        <w:t>1</w:t>
      </w:r>
      <w:r>
        <w:t xml:space="preserve"> is good</w:t>
      </w:r>
    </w:p>
    <w:p w14:paraId="43BF1D6E" w14:textId="648A71B5" w:rsidR="00F53A51" w:rsidRDefault="00F53A51" w:rsidP="00F53A51">
      <w:pPr>
        <w:pStyle w:val="ListParagraph"/>
        <w:numPr>
          <w:ilvl w:val="1"/>
          <w:numId w:val="22"/>
        </w:numPr>
      </w:pPr>
      <w:r>
        <w:t>Network initiates a hanodver procedure or a dual connectivity setup procedure with the reported cell on F</w:t>
      </w:r>
      <w:r w:rsidRPr="00195479">
        <w:rPr>
          <w:vertAlign w:val="subscript"/>
        </w:rPr>
        <w:t>1</w:t>
      </w:r>
    </w:p>
    <w:p w14:paraId="3751BB6B" w14:textId="77777777" w:rsidR="00F53A51" w:rsidRDefault="00F53A51" w:rsidP="00F53A51">
      <w:pPr>
        <w:pStyle w:val="ListParagraph"/>
        <w:numPr>
          <w:ilvl w:val="1"/>
          <w:numId w:val="22"/>
        </w:numPr>
      </w:pPr>
      <w:r>
        <w:t>UE gets handed over to the cell on F</w:t>
      </w:r>
      <w:r w:rsidRPr="00195479">
        <w:rPr>
          <w:vertAlign w:val="subscript"/>
        </w:rPr>
        <w:t>1</w:t>
      </w:r>
      <w:r>
        <w:t xml:space="preserve"> or the DC is setup with the cell on F</w:t>
      </w:r>
      <w:r w:rsidRPr="00195479">
        <w:rPr>
          <w:vertAlign w:val="subscript"/>
        </w:rPr>
        <w:t>1</w:t>
      </w:r>
      <w:r>
        <w:t>.</w:t>
      </w:r>
    </w:p>
    <w:p w14:paraId="3747FF22" w14:textId="369FF784" w:rsidR="00362491" w:rsidRDefault="00F53A51" w:rsidP="00281F23">
      <w:pPr>
        <w:pStyle w:val="ListParagraph"/>
        <w:numPr>
          <w:ilvl w:val="2"/>
          <w:numId w:val="22"/>
        </w:numPr>
      </w:pPr>
      <w:r w:rsidRPr="004571DB">
        <w:rPr>
          <w:color w:val="FF0000"/>
        </w:rPr>
        <w:t>However, the UE had discovered strong cells on F</w:t>
      </w:r>
      <w:r w:rsidRPr="004571DB">
        <w:rPr>
          <w:color w:val="FF0000"/>
          <w:vertAlign w:val="subscript"/>
        </w:rPr>
        <w:t>2</w:t>
      </w:r>
      <w:r w:rsidRPr="004571DB">
        <w:rPr>
          <w:color w:val="FF0000"/>
        </w:rPr>
        <w:t xml:space="preserve"> and F</w:t>
      </w:r>
      <w:r w:rsidRPr="004571DB">
        <w:rPr>
          <w:color w:val="FF0000"/>
          <w:vertAlign w:val="subscript"/>
        </w:rPr>
        <w:t>3</w:t>
      </w:r>
      <w:r w:rsidRPr="004571DB">
        <w:rPr>
          <w:color w:val="FF0000"/>
        </w:rPr>
        <w:t xml:space="preserve"> as well</w:t>
      </w:r>
      <w:r w:rsidR="0024565E" w:rsidRPr="004571DB">
        <w:rPr>
          <w:color w:val="FF0000"/>
        </w:rPr>
        <w:t xml:space="preserve"> but found them after sending the measurement report and just before receiving the handover command or the DC being setup</w:t>
      </w:r>
      <w:r w:rsidR="002E6F60">
        <w:rPr>
          <w:color w:val="FF0000"/>
        </w:rPr>
        <w:t>. The resulting decisions would have been much better compared to the decisions taken based on F</w:t>
      </w:r>
      <w:r w:rsidR="002E6F60" w:rsidRPr="002E6F60">
        <w:rPr>
          <w:color w:val="FF0000"/>
          <w:vertAlign w:val="subscript"/>
        </w:rPr>
        <w:t>1</w:t>
      </w:r>
      <w:r w:rsidR="002E6F60">
        <w:rPr>
          <w:color w:val="FF0000"/>
        </w:rPr>
        <w:t xml:space="preserve"> related measurement report. </w:t>
      </w:r>
    </w:p>
    <w:p w14:paraId="1063FB63" w14:textId="2E44808D" w:rsidR="005A0BA2" w:rsidRPr="005569A8" w:rsidRDefault="005A0BA2" w:rsidP="005A0BA2">
      <w:pPr>
        <w:pStyle w:val="Observation"/>
        <w:numPr>
          <w:ilvl w:val="0"/>
          <w:numId w:val="17"/>
        </w:numPr>
        <w:ind w:left="1701" w:hanging="1701"/>
        <w:rPr>
          <w:rFonts w:cs="Arial"/>
        </w:rPr>
      </w:pPr>
      <w:bookmarkStart w:id="5" w:name="_Toc85110732"/>
      <w:bookmarkStart w:id="6" w:name="_Toc85737449"/>
      <w:r>
        <w:t xml:space="preserve">The chronological order in which the UE performs the measurements on different frequencies </w:t>
      </w:r>
      <w:r w:rsidR="00B1044B">
        <w:t>e</w:t>
      </w:r>
      <w:r>
        <w:t xml:space="preserve">ffect the network decisions </w:t>
      </w:r>
      <w:r w:rsidR="001B620E">
        <w:t xml:space="preserve">on e.g. </w:t>
      </w:r>
      <w:r>
        <w:t>handover</w:t>
      </w:r>
      <w:r w:rsidR="001B620E">
        <w:t>s</w:t>
      </w:r>
      <w:r>
        <w:t xml:space="preserve"> and dual connectivity/carrier aggregation configuration</w:t>
      </w:r>
      <w:r w:rsidRPr="005569A8">
        <w:t>.</w:t>
      </w:r>
      <w:bookmarkEnd w:id="5"/>
      <w:bookmarkEnd w:id="6"/>
    </w:p>
    <w:p w14:paraId="6882690E" w14:textId="40C46AE3" w:rsidR="0066787C" w:rsidRDefault="009E2D23" w:rsidP="00281F23">
      <w:r>
        <w:t xml:space="preserve">There are network implementations that can help </w:t>
      </w:r>
      <w:r w:rsidR="001B620E">
        <w:t>to</w:t>
      </w:r>
      <w:r>
        <w:t xml:space="preserve"> improve the decision making process but they have some limitations. The following</w:t>
      </w:r>
      <w:r w:rsidR="00152753">
        <w:t xml:space="preserve"> options tr</w:t>
      </w:r>
      <w:r w:rsidR="00884088">
        <w:t>y</w:t>
      </w:r>
      <w:r w:rsidR="00152753">
        <w:t xml:space="preserve"> to capture such possibilities and list their limitations.</w:t>
      </w:r>
    </w:p>
    <w:p w14:paraId="7B920FFE" w14:textId="0837A71D" w:rsidR="004B62EF" w:rsidRDefault="004B62EF" w:rsidP="00152753">
      <w:pPr>
        <w:pStyle w:val="ListParagraph"/>
        <w:numPr>
          <w:ilvl w:val="0"/>
          <w:numId w:val="23"/>
        </w:numPr>
      </w:pPr>
      <w:r>
        <w:lastRenderedPageBreak/>
        <w:t xml:space="preserve">Network configures measurements </w:t>
      </w:r>
      <w:r w:rsidR="00CB661C">
        <w:t xml:space="preserve">on multiple frequencies </w:t>
      </w:r>
      <w:r>
        <w:t>but waits long time before making a decision based on the measurement report.</w:t>
      </w:r>
    </w:p>
    <w:p w14:paraId="6E20137C" w14:textId="5E544E7E" w:rsidR="00CB661C" w:rsidRDefault="00CB661C" w:rsidP="004B62EF">
      <w:pPr>
        <w:pStyle w:val="ListParagraph"/>
        <w:numPr>
          <w:ilvl w:val="1"/>
          <w:numId w:val="23"/>
        </w:numPr>
      </w:pPr>
      <w:r>
        <w:t xml:space="preserve">In such a solution, the network </w:t>
      </w:r>
      <w:r w:rsidR="00884088">
        <w:t xml:space="preserve">waits </w:t>
      </w:r>
      <w:r>
        <w:t>for multiple measurement reports. Once it has waited long enough time, it initiates the decisions like picking the target cells for handover and/or picking the candidates for dual connectivity or carrier aggregation.</w:t>
      </w:r>
    </w:p>
    <w:p w14:paraId="6A92B084" w14:textId="77777777" w:rsidR="00423999" w:rsidRDefault="00D40959" w:rsidP="004B62EF">
      <w:pPr>
        <w:pStyle w:val="ListParagraph"/>
        <w:numPr>
          <w:ilvl w:val="1"/>
          <w:numId w:val="23"/>
        </w:numPr>
      </w:pPr>
      <w:r>
        <w:t>For example</w:t>
      </w:r>
      <w:r w:rsidR="00423999">
        <w:t>;</w:t>
      </w:r>
    </w:p>
    <w:p w14:paraId="284D8212" w14:textId="0D56C8AB" w:rsidR="00516574" w:rsidRDefault="00516574" w:rsidP="00423999">
      <w:pPr>
        <w:pStyle w:val="ListParagraph"/>
        <w:numPr>
          <w:ilvl w:val="2"/>
          <w:numId w:val="23"/>
        </w:numPr>
      </w:pPr>
      <w:r>
        <w:t>T</w:t>
      </w:r>
      <w:r w:rsidR="00D40959">
        <w:t xml:space="preserve">he network </w:t>
      </w:r>
      <w:r w:rsidR="00EE1D4F">
        <w:t>configures the UE with measurements on F</w:t>
      </w:r>
      <w:r w:rsidR="00EE1D4F" w:rsidRPr="00EE1D4F">
        <w:rPr>
          <w:vertAlign w:val="subscript"/>
        </w:rPr>
        <w:t>1</w:t>
      </w:r>
      <w:r w:rsidR="00EE1D4F">
        <w:t>, F</w:t>
      </w:r>
      <w:r w:rsidR="00EE1D4F" w:rsidRPr="00EE1D4F">
        <w:rPr>
          <w:vertAlign w:val="subscript"/>
        </w:rPr>
        <w:t>2</w:t>
      </w:r>
      <w:r w:rsidR="00EE1D4F">
        <w:t>, F</w:t>
      </w:r>
      <w:r w:rsidR="00EE1D4F" w:rsidRPr="00EE1D4F">
        <w:rPr>
          <w:vertAlign w:val="subscript"/>
        </w:rPr>
        <w:t>3</w:t>
      </w:r>
      <w:r w:rsidR="00EE1D4F">
        <w:t>, ... F</w:t>
      </w:r>
      <w:r w:rsidR="00EE1D4F" w:rsidRPr="00EE1D4F">
        <w:rPr>
          <w:vertAlign w:val="subscript"/>
        </w:rPr>
        <w:t>N-1</w:t>
      </w:r>
      <w:r w:rsidR="008E5FF6">
        <w:t>.</w:t>
      </w:r>
    </w:p>
    <w:p w14:paraId="30A5C838" w14:textId="4D1B3CDA" w:rsidR="00423999" w:rsidRDefault="008E5FF6" w:rsidP="00423999">
      <w:pPr>
        <w:pStyle w:val="ListParagraph"/>
        <w:numPr>
          <w:ilvl w:val="2"/>
          <w:numId w:val="23"/>
        </w:numPr>
      </w:pPr>
      <w:r>
        <w:t>The n</w:t>
      </w:r>
      <w:r w:rsidR="00516574">
        <w:t xml:space="preserve">etwork </w:t>
      </w:r>
      <w:r w:rsidR="00D40959">
        <w:t xml:space="preserve">waits for the UE to send measurement reports of </w:t>
      </w:r>
      <w:r w:rsidR="00E327EB">
        <w:t xml:space="preserve">at least </w:t>
      </w:r>
      <w:r w:rsidR="00D40959">
        <w:t>F</w:t>
      </w:r>
      <w:r w:rsidR="00D40959" w:rsidRPr="00D40959">
        <w:rPr>
          <w:vertAlign w:val="subscript"/>
        </w:rPr>
        <w:t>1</w:t>
      </w:r>
      <w:r w:rsidR="00D40959">
        <w:t>, F</w:t>
      </w:r>
      <w:r w:rsidR="00D40959" w:rsidRPr="00D40959">
        <w:rPr>
          <w:vertAlign w:val="subscript"/>
        </w:rPr>
        <w:t>2</w:t>
      </w:r>
      <w:r w:rsidR="00D40959">
        <w:t xml:space="preserve"> and F</w:t>
      </w:r>
      <w:r w:rsidR="00D40959" w:rsidRPr="00D40959">
        <w:rPr>
          <w:vertAlign w:val="subscript"/>
        </w:rPr>
        <w:t>3</w:t>
      </w:r>
      <w:r w:rsidR="00D40959">
        <w:t xml:space="preserve"> before it takes the first decision.</w:t>
      </w:r>
      <w:r w:rsidR="00C54F92">
        <w:t xml:space="preserve"> </w:t>
      </w:r>
    </w:p>
    <w:p w14:paraId="5D5739FD" w14:textId="1C602CDC" w:rsidR="00D40959" w:rsidRDefault="00C54F92" w:rsidP="00423999">
      <w:pPr>
        <w:pStyle w:val="ListParagraph"/>
        <w:numPr>
          <w:ilvl w:val="2"/>
          <w:numId w:val="23"/>
        </w:numPr>
      </w:pPr>
      <w:r>
        <w:t>This would result in both UE-1 and UE-2 being handed over to the best candidates i.e., UE-1 would be handed over to a cell in F</w:t>
      </w:r>
      <w:r w:rsidRPr="00C54F92">
        <w:rPr>
          <w:vertAlign w:val="subscript"/>
        </w:rPr>
        <w:t>1</w:t>
      </w:r>
      <w:r>
        <w:t xml:space="preserve"> and the UE-2 would be handed over to a cell in F</w:t>
      </w:r>
      <w:r w:rsidRPr="00C54F92">
        <w:rPr>
          <w:vertAlign w:val="subscript"/>
        </w:rPr>
        <w:t>2</w:t>
      </w:r>
      <w:r>
        <w:t>/F</w:t>
      </w:r>
      <w:r w:rsidRPr="00C54F92">
        <w:rPr>
          <w:vertAlign w:val="subscript"/>
        </w:rPr>
        <w:t>3</w:t>
      </w:r>
      <w:r>
        <w:t xml:space="preserve">. </w:t>
      </w:r>
    </w:p>
    <w:p w14:paraId="70E301FF" w14:textId="77777777" w:rsidR="008878B6" w:rsidRDefault="00CB661C" w:rsidP="008878B6">
      <w:pPr>
        <w:pStyle w:val="ListParagraph"/>
        <w:numPr>
          <w:ilvl w:val="1"/>
          <w:numId w:val="23"/>
        </w:numPr>
      </w:pPr>
      <w:r w:rsidRPr="00847F09">
        <w:rPr>
          <w:color w:val="FF0000"/>
        </w:rPr>
        <w:t xml:space="preserve">The limitation of such a solution is that </w:t>
      </w:r>
      <w:bookmarkStart w:id="7" w:name="_Hlk85102281"/>
      <w:r w:rsidRPr="00847F09">
        <w:rPr>
          <w:color w:val="FF0000"/>
        </w:rPr>
        <w:t xml:space="preserve">the UE experiences delay before its performance improves </w:t>
      </w:r>
      <w:r w:rsidRPr="00DE2B4F">
        <w:rPr>
          <w:color w:val="FF0000"/>
        </w:rPr>
        <w:t>as the network waits before taking the decision of handover or DC/CA candidate selection</w:t>
      </w:r>
      <w:bookmarkEnd w:id="7"/>
      <w:r w:rsidRPr="00DE2B4F">
        <w:rPr>
          <w:color w:val="FF0000"/>
        </w:rPr>
        <w:t>.</w:t>
      </w:r>
      <w:r w:rsidR="004C5024">
        <w:rPr>
          <w:color w:val="FF0000"/>
        </w:rPr>
        <w:t xml:space="preserve"> </w:t>
      </w:r>
      <w:r w:rsidR="008878B6">
        <w:rPr>
          <w:color w:val="FF0000"/>
        </w:rPr>
        <w:t>Also, o</w:t>
      </w:r>
      <w:r w:rsidR="004C5024">
        <w:rPr>
          <w:color w:val="FF0000"/>
        </w:rPr>
        <w:t xml:space="preserve">ther UEs on F1 suffer </w:t>
      </w:r>
      <w:r w:rsidR="008878B6">
        <w:rPr>
          <w:color w:val="FF0000"/>
        </w:rPr>
        <w:t>poor performance while they wait for UEs 1 and 2 to be offloaded.</w:t>
      </w:r>
    </w:p>
    <w:p w14:paraId="1A44FD1D" w14:textId="4FD09749" w:rsidR="00DE2B4F" w:rsidRDefault="00DE2B4F" w:rsidP="00883EAF">
      <w:pPr>
        <w:pStyle w:val="ListParagraph"/>
        <w:ind w:left="1440"/>
      </w:pPr>
    </w:p>
    <w:p w14:paraId="1B4F3E05" w14:textId="274F3BF0" w:rsidR="00947EAA" w:rsidRDefault="004B62EF" w:rsidP="00152753">
      <w:pPr>
        <w:pStyle w:val="ListParagraph"/>
        <w:numPr>
          <w:ilvl w:val="0"/>
          <w:numId w:val="23"/>
        </w:numPr>
      </w:pPr>
      <w:r>
        <w:t>Network configures measurements on one frequency at a time and configures the measurements on other frequencies based on the outcome of the first frequency results.</w:t>
      </w:r>
    </w:p>
    <w:p w14:paraId="372A18AB" w14:textId="07FF691E" w:rsidR="00423999" w:rsidRDefault="002E340E" w:rsidP="003743B8">
      <w:pPr>
        <w:pStyle w:val="ListParagraph"/>
        <w:numPr>
          <w:ilvl w:val="1"/>
          <w:numId w:val="23"/>
        </w:numPr>
      </w:pPr>
      <w:r>
        <w:t xml:space="preserve">In such a solution, the </w:t>
      </w:r>
      <w:r w:rsidR="002E6F60">
        <w:t>net</w:t>
      </w:r>
      <w:r w:rsidR="00A54FA9">
        <w:t>w</w:t>
      </w:r>
      <w:r w:rsidR="002E6F60">
        <w:t xml:space="preserve">ork starts to configure the UE with measurements on frequency/frequencies that the network believes to be good </w:t>
      </w:r>
      <w:r w:rsidR="00C54F92">
        <w:t>candidate for a handover (load balancing related) and/or for DC/CA configuration. The network waits for measurement report from the UE before reconfiguring the UE with measurements on another frequency or taking the handover/DC/CA configuration decision</w:t>
      </w:r>
      <w:r w:rsidR="00423999">
        <w:t>.</w:t>
      </w:r>
    </w:p>
    <w:p w14:paraId="04DC7E98" w14:textId="77777777" w:rsidR="00423999" w:rsidRDefault="00423999" w:rsidP="003743B8">
      <w:pPr>
        <w:pStyle w:val="ListParagraph"/>
        <w:numPr>
          <w:ilvl w:val="1"/>
          <w:numId w:val="23"/>
        </w:numPr>
      </w:pPr>
      <w:r>
        <w:t>For example;</w:t>
      </w:r>
    </w:p>
    <w:p w14:paraId="06DE4707" w14:textId="37639B7A" w:rsidR="00423999" w:rsidRDefault="00A22AC0" w:rsidP="00423999">
      <w:pPr>
        <w:pStyle w:val="ListParagraph"/>
        <w:numPr>
          <w:ilvl w:val="2"/>
          <w:numId w:val="23"/>
        </w:numPr>
      </w:pPr>
      <w:r>
        <w:t>T</w:t>
      </w:r>
      <w:r w:rsidR="00423999">
        <w:t>he network configures both UE-1 and UE-2 with measurements on F</w:t>
      </w:r>
      <w:r w:rsidR="00423999" w:rsidRPr="00421811">
        <w:rPr>
          <w:vertAlign w:val="subscript"/>
        </w:rPr>
        <w:t>2</w:t>
      </w:r>
      <w:r w:rsidR="00423999">
        <w:t xml:space="preserve"> to start with.</w:t>
      </w:r>
    </w:p>
    <w:p w14:paraId="25BB255B" w14:textId="3E6602AE" w:rsidR="003743B8" w:rsidRDefault="00423999" w:rsidP="00423999">
      <w:pPr>
        <w:pStyle w:val="ListParagraph"/>
        <w:numPr>
          <w:ilvl w:val="2"/>
          <w:numId w:val="23"/>
        </w:numPr>
      </w:pPr>
      <w:r>
        <w:t>UE-2 comes back with a measurement report indicating that it strongly hears a cell on F</w:t>
      </w:r>
      <w:r w:rsidRPr="00421811">
        <w:rPr>
          <w:vertAlign w:val="subscript"/>
        </w:rPr>
        <w:t>2</w:t>
      </w:r>
      <w:r>
        <w:t xml:space="preserve">. </w:t>
      </w:r>
      <w:r w:rsidR="00421811">
        <w:t>However, UE-1 cannot find any cells on F</w:t>
      </w:r>
      <w:r w:rsidR="00421811" w:rsidRPr="00421811">
        <w:rPr>
          <w:vertAlign w:val="subscript"/>
        </w:rPr>
        <w:t>2</w:t>
      </w:r>
      <w:r w:rsidR="00421811">
        <w:t xml:space="preserve">. </w:t>
      </w:r>
      <w:r>
        <w:t xml:space="preserve"> </w:t>
      </w:r>
    </w:p>
    <w:p w14:paraId="6913F9E0" w14:textId="32CEA680" w:rsidR="00421811" w:rsidRDefault="007C1C71" w:rsidP="00423999">
      <w:pPr>
        <w:pStyle w:val="ListParagraph"/>
        <w:numPr>
          <w:ilvl w:val="2"/>
          <w:numId w:val="23"/>
        </w:numPr>
      </w:pPr>
      <w:r>
        <w:t>The network configures handover/DC/CA to UE-2 towards a cell in F</w:t>
      </w:r>
      <w:r w:rsidRPr="007C1C71">
        <w:rPr>
          <w:vertAlign w:val="subscript"/>
        </w:rPr>
        <w:t>2</w:t>
      </w:r>
      <w:r>
        <w:t>. The network configures the UE-1 with measurements on F</w:t>
      </w:r>
      <w:r w:rsidRPr="007C1C71">
        <w:rPr>
          <w:vertAlign w:val="subscript"/>
        </w:rPr>
        <w:t>3</w:t>
      </w:r>
      <w:r>
        <w:t>.</w:t>
      </w:r>
    </w:p>
    <w:p w14:paraId="32BB8D8B" w14:textId="77777777" w:rsidR="00064138" w:rsidRDefault="00064138" w:rsidP="00423999">
      <w:pPr>
        <w:pStyle w:val="ListParagraph"/>
        <w:numPr>
          <w:ilvl w:val="2"/>
          <w:numId w:val="23"/>
        </w:numPr>
      </w:pPr>
      <w:r>
        <w:t>UE-1 cannot find any cells on F</w:t>
      </w:r>
      <w:r>
        <w:rPr>
          <w:vertAlign w:val="subscript"/>
        </w:rPr>
        <w:t>3</w:t>
      </w:r>
      <w:r>
        <w:t>.</w:t>
      </w:r>
    </w:p>
    <w:p w14:paraId="62452FB6" w14:textId="57D9D7E1" w:rsidR="00064138" w:rsidRDefault="00064138" w:rsidP="00064138">
      <w:pPr>
        <w:pStyle w:val="ListParagraph"/>
        <w:numPr>
          <w:ilvl w:val="2"/>
          <w:numId w:val="23"/>
        </w:numPr>
      </w:pPr>
      <w:r>
        <w:t>The network configures the UE-1 with measurements on F</w:t>
      </w:r>
      <w:r>
        <w:rPr>
          <w:vertAlign w:val="subscript"/>
        </w:rPr>
        <w:t>1</w:t>
      </w:r>
      <w:r>
        <w:t>.</w:t>
      </w:r>
    </w:p>
    <w:p w14:paraId="3CD65883" w14:textId="0093A839" w:rsidR="007C1C71" w:rsidRPr="007803BD" w:rsidRDefault="007803BD" w:rsidP="00423999">
      <w:pPr>
        <w:pStyle w:val="ListParagraph"/>
        <w:numPr>
          <w:ilvl w:val="2"/>
          <w:numId w:val="23"/>
        </w:numPr>
      </w:pPr>
      <w:r>
        <w:t>UE-1 comes back with a measurement report indicating that it strongly hears a cell on F</w:t>
      </w:r>
      <w:r>
        <w:rPr>
          <w:vertAlign w:val="subscript"/>
        </w:rPr>
        <w:t>1</w:t>
      </w:r>
    </w:p>
    <w:p w14:paraId="3BA934E0" w14:textId="32A96619" w:rsidR="007803BD" w:rsidRDefault="007803BD" w:rsidP="00423999">
      <w:pPr>
        <w:pStyle w:val="ListParagraph"/>
        <w:numPr>
          <w:ilvl w:val="2"/>
          <w:numId w:val="23"/>
        </w:numPr>
      </w:pPr>
      <w:r>
        <w:t>The network configures handover/DC/CA to UE-2 towards a cell in F</w:t>
      </w:r>
      <w:r>
        <w:rPr>
          <w:vertAlign w:val="subscript"/>
        </w:rPr>
        <w:t>1</w:t>
      </w:r>
      <w:r>
        <w:t xml:space="preserve">. </w:t>
      </w:r>
    </w:p>
    <w:p w14:paraId="229D079E" w14:textId="77777777" w:rsidR="00065244" w:rsidRPr="00065244" w:rsidRDefault="00176054" w:rsidP="00176054">
      <w:pPr>
        <w:pStyle w:val="ListParagraph"/>
        <w:numPr>
          <w:ilvl w:val="1"/>
          <w:numId w:val="23"/>
        </w:numPr>
      </w:pPr>
      <w:r>
        <w:rPr>
          <w:color w:val="FF0000"/>
        </w:rPr>
        <w:t>The number of RRC messages sent over the air (</w:t>
      </w:r>
      <w:r w:rsidRPr="00176054">
        <w:rPr>
          <w:i/>
          <w:iCs/>
          <w:color w:val="FF0000"/>
        </w:rPr>
        <w:t>RRCReconfiguration</w:t>
      </w:r>
      <w:r>
        <w:rPr>
          <w:color w:val="FF0000"/>
        </w:rPr>
        <w:t xml:space="preserve"> message and </w:t>
      </w:r>
      <w:r w:rsidRPr="00176054">
        <w:rPr>
          <w:i/>
          <w:iCs/>
          <w:color w:val="FF0000"/>
        </w:rPr>
        <w:t>measurementReport</w:t>
      </w:r>
      <w:r>
        <w:rPr>
          <w:color w:val="FF0000"/>
        </w:rPr>
        <w:t xml:space="preserve"> message) increase</w:t>
      </w:r>
      <w:r w:rsidR="00065244">
        <w:rPr>
          <w:color w:val="FF0000"/>
        </w:rPr>
        <w:t>s significantly.</w:t>
      </w:r>
    </w:p>
    <w:p w14:paraId="08E62B04" w14:textId="4D26A757" w:rsidR="00152753" w:rsidRDefault="00065244" w:rsidP="00281F23">
      <w:pPr>
        <w:pStyle w:val="ListParagraph"/>
        <w:numPr>
          <w:ilvl w:val="1"/>
          <w:numId w:val="23"/>
        </w:numPr>
      </w:pPr>
      <w:r>
        <w:rPr>
          <w:color w:val="FF0000"/>
        </w:rPr>
        <w:t>The delay in finding the best frequencies for the UE increases due to the over-the-air transmission of RRC messages before</w:t>
      </w:r>
      <w:r w:rsidR="00176054">
        <w:rPr>
          <w:color w:val="FF0000"/>
        </w:rPr>
        <w:t xml:space="preserve"> </w:t>
      </w:r>
      <w:r>
        <w:rPr>
          <w:color w:val="FF0000"/>
        </w:rPr>
        <w:t>the next measurement configuration is received.</w:t>
      </w:r>
    </w:p>
    <w:p w14:paraId="28E09A9B" w14:textId="3E9AF2DD" w:rsidR="007B75CB" w:rsidRPr="007B75CB" w:rsidRDefault="007B75CB" w:rsidP="007B75CB">
      <w:pPr>
        <w:pStyle w:val="Observation"/>
        <w:numPr>
          <w:ilvl w:val="0"/>
          <w:numId w:val="17"/>
        </w:numPr>
        <w:ind w:left="1701" w:hanging="1701"/>
        <w:rPr>
          <w:rFonts w:cs="Arial"/>
        </w:rPr>
      </w:pPr>
      <w:bookmarkStart w:id="8" w:name="_Toc85110733"/>
      <w:bookmarkStart w:id="9" w:name="_Toc85737450"/>
      <w:r>
        <w:t>The existing network based solutions suffer from one or more of the following limitations</w:t>
      </w:r>
      <w:r w:rsidRPr="005569A8">
        <w:t>.</w:t>
      </w:r>
      <w:bookmarkEnd w:id="8"/>
      <w:bookmarkEnd w:id="9"/>
    </w:p>
    <w:p w14:paraId="3EB46F63" w14:textId="1C7FF02F" w:rsidR="007B75CB" w:rsidRDefault="007B75CB" w:rsidP="007B75CB">
      <w:pPr>
        <w:pStyle w:val="Observation"/>
        <w:numPr>
          <w:ilvl w:val="1"/>
          <w:numId w:val="17"/>
        </w:numPr>
        <w:rPr>
          <w:rFonts w:cs="Arial"/>
        </w:rPr>
      </w:pPr>
      <w:bookmarkStart w:id="10" w:name="_Toc85110734"/>
      <w:bookmarkStart w:id="11" w:name="_Toc85737451"/>
      <w:r>
        <w:rPr>
          <w:rFonts w:cs="Arial"/>
        </w:rPr>
        <w:t>T</w:t>
      </w:r>
      <w:r w:rsidRPr="007B75CB">
        <w:rPr>
          <w:rFonts w:cs="Arial"/>
        </w:rPr>
        <w:t>he UE experiences delay before its performance improves as the network waits before taking the decision of handover or DC/CA candidate selection</w:t>
      </w:r>
      <w:r>
        <w:rPr>
          <w:rFonts w:cs="Arial"/>
        </w:rPr>
        <w:t>.</w:t>
      </w:r>
      <w:bookmarkEnd w:id="10"/>
      <w:bookmarkEnd w:id="11"/>
    </w:p>
    <w:p w14:paraId="265F40B4" w14:textId="77777777" w:rsidR="007B75CB" w:rsidRPr="007B75CB" w:rsidRDefault="007B75CB" w:rsidP="007B75CB">
      <w:pPr>
        <w:pStyle w:val="Observation"/>
        <w:numPr>
          <w:ilvl w:val="1"/>
          <w:numId w:val="17"/>
        </w:numPr>
        <w:rPr>
          <w:rFonts w:cs="Arial"/>
        </w:rPr>
      </w:pPr>
      <w:bookmarkStart w:id="12" w:name="_Toc85110735"/>
      <w:bookmarkStart w:id="13" w:name="_Toc85737452"/>
      <w:r w:rsidRPr="007B75CB">
        <w:rPr>
          <w:rFonts w:cs="Arial"/>
        </w:rPr>
        <w:t>The number of RRC messages sent over the air (RRCReconfiguration message and measurementReport message) increases significantly.</w:t>
      </w:r>
      <w:bookmarkEnd w:id="12"/>
      <w:bookmarkEnd w:id="13"/>
    </w:p>
    <w:p w14:paraId="732E07B9" w14:textId="2F4204EB" w:rsidR="007B75CB" w:rsidRPr="005569A8" w:rsidRDefault="007B75CB" w:rsidP="007B75CB">
      <w:pPr>
        <w:pStyle w:val="Observation"/>
        <w:numPr>
          <w:ilvl w:val="1"/>
          <w:numId w:val="17"/>
        </w:numPr>
        <w:rPr>
          <w:rFonts w:cs="Arial"/>
        </w:rPr>
      </w:pPr>
      <w:bookmarkStart w:id="14" w:name="_Toc85110736"/>
      <w:bookmarkStart w:id="15" w:name="_Toc85737453"/>
      <w:r w:rsidRPr="007B75CB">
        <w:rPr>
          <w:rFonts w:cs="Arial"/>
        </w:rPr>
        <w:t>The delay in finding the best frequencies for the UE increases due to the over-the-air transmission of RRC messages before the next measurement configuration is received</w:t>
      </w:r>
      <w:bookmarkEnd w:id="14"/>
      <w:bookmarkEnd w:id="15"/>
    </w:p>
    <w:p w14:paraId="59C91357" w14:textId="703978B3" w:rsidR="0066787C" w:rsidRDefault="00CE14C9" w:rsidP="00281F23">
      <w:r>
        <w:lastRenderedPageBreak/>
        <w:t xml:space="preserve">To resolve this, one could </w:t>
      </w:r>
      <w:r w:rsidR="004B250B">
        <w:t xml:space="preserve">enhance the measurement configuration framework and introduce the </w:t>
      </w:r>
      <w:r w:rsidR="006E686D">
        <w:t xml:space="preserve">chronological order for perfomring the inter-frequency </w:t>
      </w:r>
      <w:r w:rsidR="004B250B">
        <w:t>measurement</w:t>
      </w:r>
      <w:r w:rsidR="006E686D">
        <w:t>s</w:t>
      </w:r>
      <w:r w:rsidR="004B250B">
        <w:t xml:space="preserve"> as part of the </w:t>
      </w:r>
      <w:r w:rsidR="00A54FA9">
        <w:t xml:space="preserve">measurement </w:t>
      </w:r>
      <w:r w:rsidR="004B250B">
        <w:t xml:space="preserve">configuration. </w:t>
      </w:r>
      <w:r w:rsidR="006E686D">
        <w:t>Such a configuration</w:t>
      </w:r>
      <w:r w:rsidR="004B250B">
        <w:t xml:space="preserve"> could be used to indicate to the UE the chronological order in which the UE is expected to perform measurements on different frequencies.  </w:t>
      </w:r>
      <w:r>
        <w:t xml:space="preserve">  </w:t>
      </w:r>
    </w:p>
    <w:p w14:paraId="4F80C509" w14:textId="13942848" w:rsidR="00D7525A" w:rsidRDefault="00D7525A" w:rsidP="00281F23">
      <w:r>
        <w:t xml:space="preserve"> </w:t>
      </w:r>
      <w:r w:rsidR="004B250B">
        <w:t xml:space="preserve">For example, </w:t>
      </w:r>
      <w:r w:rsidR="00A647F2">
        <w:t xml:space="preserve">UE-1 and UE-2 can be configured with </w:t>
      </w:r>
      <w:r w:rsidR="00B868FC">
        <w:t xml:space="preserve">an order in which to measure the </w:t>
      </w:r>
      <w:r w:rsidR="00A647F2">
        <w:t>frequenc</w:t>
      </w:r>
      <w:r w:rsidR="00B868FC">
        <w:t>ies (once the frequency meets the triggering criteria)</w:t>
      </w:r>
      <w:r w:rsidR="00A647F2">
        <w:t xml:space="preserve"> as follows.</w:t>
      </w:r>
    </w:p>
    <w:p w14:paraId="29E191A2" w14:textId="5FA936D2" w:rsidR="00A647F2" w:rsidRDefault="00A647F2" w:rsidP="00A647F2">
      <w:pPr>
        <w:pStyle w:val="ListParagraph"/>
        <w:numPr>
          <w:ilvl w:val="0"/>
          <w:numId w:val="24"/>
        </w:numPr>
      </w:pPr>
      <w:r>
        <w:t>F</w:t>
      </w:r>
      <w:r w:rsidRPr="00A647F2">
        <w:rPr>
          <w:vertAlign w:val="subscript"/>
        </w:rPr>
        <w:t>2</w:t>
      </w:r>
      <w:r>
        <w:t xml:space="preserve"> is </w:t>
      </w:r>
      <w:r w:rsidR="00772F18">
        <w:t>measured first</w:t>
      </w:r>
    </w:p>
    <w:p w14:paraId="34892A43" w14:textId="059C808E" w:rsidR="00A647F2" w:rsidRDefault="00A647F2" w:rsidP="00A647F2">
      <w:pPr>
        <w:pStyle w:val="ListParagraph"/>
        <w:numPr>
          <w:ilvl w:val="0"/>
          <w:numId w:val="24"/>
        </w:numPr>
      </w:pPr>
      <w:r>
        <w:t>F</w:t>
      </w:r>
      <w:r w:rsidRPr="00A647F2">
        <w:rPr>
          <w:vertAlign w:val="subscript"/>
        </w:rPr>
        <w:t>3</w:t>
      </w:r>
      <w:r>
        <w:t xml:space="preserve"> is </w:t>
      </w:r>
      <w:r w:rsidR="00DC428E">
        <w:t xml:space="preserve">measured </w:t>
      </w:r>
      <w:r>
        <w:t>second</w:t>
      </w:r>
    </w:p>
    <w:p w14:paraId="18B39200" w14:textId="1B0E9212" w:rsidR="00A647F2" w:rsidRDefault="00A647F2" w:rsidP="00A647F2">
      <w:pPr>
        <w:pStyle w:val="ListParagraph"/>
        <w:numPr>
          <w:ilvl w:val="0"/>
          <w:numId w:val="24"/>
        </w:numPr>
      </w:pPr>
      <w:r>
        <w:t>F</w:t>
      </w:r>
      <w:r w:rsidRPr="00A647F2">
        <w:rPr>
          <w:vertAlign w:val="subscript"/>
        </w:rPr>
        <w:t>1</w:t>
      </w:r>
      <w:r>
        <w:t xml:space="preserve"> is </w:t>
      </w:r>
      <w:r w:rsidR="00DC428E">
        <w:t xml:space="preserve">measured </w:t>
      </w:r>
      <w:r>
        <w:t>third</w:t>
      </w:r>
    </w:p>
    <w:p w14:paraId="4A14180C" w14:textId="7D2A3B22" w:rsidR="00A647F2" w:rsidRDefault="00A647F2" w:rsidP="00281F23">
      <w:r>
        <w:t>This configuration can be sent to the UE as part of the measConfig and both the UEs then start performing the measurements on F</w:t>
      </w:r>
      <w:r w:rsidRPr="00A647F2">
        <w:rPr>
          <w:vertAlign w:val="subscript"/>
        </w:rPr>
        <w:t>2</w:t>
      </w:r>
      <w:r>
        <w:t xml:space="preserve"> initially and then on F</w:t>
      </w:r>
      <w:r w:rsidRPr="00A647F2">
        <w:rPr>
          <w:vertAlign w:val="subscript"/>
        </w:rPr>
        <w:t>3</w:t>
      </w:r>
      <w:r>
        <w:t xml:space="preserve"> and then on F</w:t>
      </w:r>
      <w:r w:rsidRPr="00A647F2">
        <w:rPr>
          <w:vertAlign w:val="subscript"/>
        </w:rPr>
        <w:t>1</w:t>
      </w:r>
      <w:r>
        <w:t>. In such a setup, the first measurement report sent by the UE-2 would correspond to F</w:t>
      </w:r>
      <w:r w:rsidRPr="00A647F2">
        <w:rPr>
          <w:vertAlign w:val="subscript"/>
        </w:rPr>
        <w:t>2</w:t>
      </w:r>
      <w:r>
        <w:t xml:space="preserve"> and the first measurement report sent by the UE-1 would correspond to F</w:t>
      </w:r>
      <w:r w:rsidRPr="00A647F2">
        <w:rPr>
          <w:vertAlign w:val="subscript"/>
        </w:rPr>
        <w:t>1</w:t>
      </w:r>
      <w:r>
        <w:t>. Based on this, the network can take the appropriate action to both UE-1 and UE-2 and there is no overhead of additional over-the-air transmission of RRC messages (</w:t>
      </w:r>
      <w:r w:rsidRPr="00A647F2">
        <w:rPr>
          <w:i/>
          <w:iCs/>
        </w:rPr>
        <w:t>RRCReconfiguration</w:t>
      </w:r>
      <w:r w:rsidRPr="00A647F2">
        <w:t xml:space="preserve"> message and </w:t>
      </w:r>
      <w:r w:rsidRPr="00A647F2">
        <w:rPr>
          <w:i/>
          <w:iCs/>
        </w:rPr>
        <w:t>measurementReport</w:t>
      </w:r>
      <w:r w:rsidRPr="00A647F2">
        <w:t xml:space="preserve"> message)</w:t>
      </w:r>
      <w:r>
        <w:t>.</w:t>
      </w:r>
    </w:p>
    <w:p w14:paraId="1411EB57" w14:textId="4965FECA" w:rsidR="00281F23" w:rsidRDefault="00B7613A" w:rsidP="00281F23">
      <w:pPr>
        <w:pStyle w:val="Proposal"/>
        <w:tabs>
          <w:tab w:val="num" w:pos="1304"/>
        </w:tabs>
        <w:ind w:left="1304" w:hanging="1304"/>
        <w:rPr>
          <w:rFonts w:cs="Arial"/>
        </w:rPr>
      </w:pPr>
      <w:bookmarkStart w:id="16" w:name="_Toc503175947"/>
      <w:bookmarkStart w:id="17" w:name="_Toc503175993"/>
      <w:bookmarkStart w:id="18" w:name="_Toc85110737"/>
      <w:bookmarkStart w:id="19" w:name="_Toc85737454"/>
      <w:bookmarkStart w:id="20" w:name="_Toc85737594"/>
      <w:bookmarkStart w:id="21" w:name="_Toc85737607"/>
      <w:bookmarkStart w:id="22" w:name="_Toc85740055"/>
      <w:bookmarkStart w:id="23" w:name="_Toc85740209"/>
      <w:bookmarkStart w:id="24" w:name="_Toc85740722"/>
      <w:r w:rsidRPr="002330DA">
        <w:rPr>
          <w:rFonts w:cs="Arial"/>
          <w:noProof/>
        </w:rPr>
        <w:t xml:space="preserve">Introduce </w:t>
      </w:r>
      <w:r w:rsidR="00FB1FB1">
        <w:rPr>
          <w:rFonts w:cs="Arial"/>
          <w:noProof/>
        </w:rPr>
        <w:t xml:space="preserve">order of frequency </w:t>
      </w:r>
      <w:r w:rsidR="00A509F6">
        <w:rPr>
          <w:rFonts w:cs="Arial"/>
          <w:noProof/>
        </w:rPr>
        <w:t>measurement</w:t>
      </w:r>
      <w:r w:rsidR="00941DFE">
        <w:rPr>
          <w:rFonts w:cs="Arial"/>
          <w:noProof/>
        </w:rPr>
        <w:t>s</w:t>
      </w:r>
      <w:r w:rsidR="00A509F6">
        <w:rPr>
          <w:rFonts w:cs="Arial"/>
          <w:noProof/>
        </w:rPr>
        <w:t xml:space="preserve"> </w:t>
      </w:r>
      <w:r w:rsidRPr="002330DA">
        <w:rPr>
          <w:rFonts w:cs="Arial"/>
          <w:noProof/>
        </w:rPr>
        <w:t>for UEs in RRC Connected mode</w:t>
      </w:r>
      <w:r w:rsidR="00FB1FB1">
        <w:rPr>
          <w:rFonts w:cs="Arial"/>
          <w:noProof/>
        </w:rPr>
        <w:t>, to provide the chronological order in which the UE is expected to perform measurements on different frequencies</w:t>
      </w:r>
      <w:r>
        <w:rPr>
          <w:rFonts w:cs="Arial"/>
        </w:rPr>
        <w:t>.</w:t>
      </w:r>
      <w:bookmarkEnd w:id="16"/>
      <w:bookmarkEnd w:id="17"/>
      <w:bookmarkEnd w:id="18"/>
      <w:bookmarkEnd w:id="19"/>
      <w:bookmarkEnd w:id="20"/>
      <w:bookmarkEnd w:id="21"/>
      <w:bookmarkEnd w:id="22"/>
      <w:bookmarkEnd w:id="23"/>
      <w:bookmarkEnd w:id="24"/>
    </w:p>
    <w:p w14:paraId="2FEABB08" w14:textId="57840071" w:rsidR="00281F23" w:rsidRPr="00A647F2" w:rsidRDefault="00A647F2" w:rsidP="00A647F2">
      <w:pPr>
        <w:pStyle w:val="Proposal"/>
        <w:tabs>
          <w:tab w:val="num" w:pos="1304"/>
        </w:tabs>
        <w:ind w:left="1304" w:hanging="1304"/>
        <w:rPr>
          <w:rFonts w:cs="Arial"/>
        </w:rPr>
      </w:pPr>
      <w:bookmarkStart w:id="25" w:name="_Toc503175994"/>
      <w:bookmarkStart w:id="26" w:name="_Toc503175949"/>
      <w:bookmarkStart w:id="27" w:name="_Toc85110738"/>
      <w:bookmarkStart w:id="28" w:name="_Toc85737455"/>
      <w:bookmarkStart w:id="29" w:name="_Toc85737595"/>
      <w:bookmarkStart w:id="30" w:name="_Toc85737608"/>
      <w:bookmarkStart w:id="31" w:name="_Toc85740056"/>
      <w:bookmarkStart w:id="32" w:name="_Toc85740210"/>
      <w:bookmarkStart w:id="33" w:name="_Toc85740723"/>
      <w:r>
        <w:t xml:space="preserve">Introduce the measurement </w:t>
      </w:r>
      <w:r w:rsidR="00C3204A">
        <w:t>order</w:t>
      </w:r>
      <w:r>
        <w:t xml:space="preserve"> in </w:t>
      </w:r>
      <w:r w:rsidRPr="00A647F2">
        <w:rPr>
          <w:i/>
          <w:iCs/>
        </w:rPr>
        <w:t>measConfig</w:t>
      </w:r>
      <w:r w:rsidR="00281F23" w:rsidRPr="000D7E96">
        <w:t>.</w:t>
      </w:r>
      <w:bookmarkEnd w:id="25"/>
      <w:bookmarkEnd w:id="26"/>
      <w:bookmarkEnd w:id="27"/>
      <w:bookmarkEnd w:id="28"/>
      <w:bookmarkEnd w:id="29"/>
      <w:bookmarkEnd w:id="30"/>
      <w:bookmarkEnd w:id="31"/>
      <w:bookmarkEnd w:id="32"/>
      <w:bookmarkEnd w:id="33"/>
    </w:p>
    <w:p w14:paraId="25ECCF5F" w14:textId="23878E2D" w:rsidR="00A647F2" w:rsidRPr="00A647F2" w:rsidRDefault="00A647F2" w:rsidP="00A647F2">
      <w:pPr>
        <w:pStyle w:val="Proposal"/>
        <w:tabs>
          <w:tab w:val="num" w:pos="1304"/>
        </w:tabs>
        <w:ind w:left="1304" w:hanging="1304"/>
        <w:rPr>
          <w:rFonts w:cs="Arial"/>
        </w:rPr>
      </w:pPr>
      <w:bookmarkStart w:id="34" w:name="_Toc85110739"/>
      <w:bookmarkStart w:id="35" w:name="_Toc85737456"/>
      <w:bookmarkStart w:id="36" w:name="_Toc85737596"/>
      <w:bookmarkStart w:id="37" w:name="_Toc85737609"/>
      <w:bookmarkStart w:id="38" w:name="_Toc85740057"/>
      <w:bookmarkStart w:id="39" w:name="_Toc85740211"/>
      <w:bookmarkStart w:id="40" w:name="_Toc85740724"/>
      <w:r>
        <w:t xml:space="preserve">RAN2 is kindly requested to agree the TP provided in the section </w:t>
      </w:r>
      <w:r>
        <w:fldChar w:fldCharType="begin"/>
      </w:r>
      <w:r>
        <w:instrText xml:space="preserve"> REF _Ref85110727 \r \h </w:instrText>
      </w:r>
      <w:r>
        <w:fldChar w:fldCharType="separate"/>
      </w:r>
      <w:r>
        <w:t>5</w:t>
      </w:r>
      <w:r>
        <w:fldChar w:fldCharType="end"/>
      </w:r>
      <w:r>
        <w:t>.</w:t>
      </w:r>
      <w:bookmarkEnd w:id="34"/>
      <w:bookmarkEnd w:id="35"/>
      <w:bookmarkEnd w:id="36"/>
      <w:bookmarkEnd w:id="37"/>
      <w:bookmarkEnd w:id="38"/>
      <w:bookmarkEnd w:id="39"/>
      <w:bookmarkEnd w:id="40"/>
    </w:p>
    <w:p w14:paraId="5B15F261" w14:textId="77777777" w:rsidR="00C01F33" w:rsidRPr="00CE0424" w:rsidRDefault="00C01F33" w:rsidP="00CE0424">
      <w:pPr>
        <w:pStyle w:val="Heading1"/>
      </w:pPr>
      <w:r w:rsidRPr="00CE0424">
        <w:t>Conclusion</w:t>
      </w:r>
    </w:p>
    <w:p w14:paraId="654E8673" w14:textId="77777777" w:rsidR="006E686D" w:rsidRDefault="007F207A" w:rsidP="000D7E96">
      <w:pPr>
        <w:pStyle w:val="BodyText"/>
        <w:rPr>
          <w:noProof/>
        </w:rPr>
      </w:pPr>
      <w:bookmarkStart w:id="41" w:name="_Toc485398802"/>
      <w:bookmarkStart w:id="42" w:name="_Toc485417365"/>
      <w:bookmarkStart w:id="43" w:name="_Toc503175950"/>
      <w:r w:rsidRPr="005569A8">
        <w:t>In this contribution, the following observations were captured:</w:t>
      </w:r>
      <w:bookmarkEnd w:id="41"/>
      <w:bookmarkEnd w:id="42"/>
      <w:bookmarkEnd w:id="43"/>
      <w:r w:rsidR="008E065E">
        <w:rPr>
          <w:b/>
          <w:bCs/>
        </w:rPr>
        <w:fldChar w:fldCharType="begin"/>
      </w:r>
      <w:r w:rsidR="008E065E">
        <w:rPr>
          <w:b/>
          <w:bCs/>
        </w:rPr>
        <w:instrText xml:space="preserve"> TOC \f \n \t "Observation;1" </w:instrText>
      </w:r>
      <w:r w:rsidR="008E065E">
        <w:rPr>
          <w:b/>
          <w:bCs/>
        </w:rPr>
        <w:fldChar w:fldCharType="separate"/>
      </w:r>
    </w:p>
    <w:p w14:paraId="1088DD9F" w14:textId="77777777" w:rsidR="006E686D" w:rsidRDefault="006E686D">
      <w:pPr>
        <w:pStyle w:val="TOC1"/>
        <w:rPr>
          <w:rFonts w:asciiTheme="minorHAnsi" w:eastAsiaTheme="minorEastAsia" w:hAnsiTheme="minorHAnsi" w:cstheme="minorBidi"/>
          <w:b w:val="0"/>
          <w:sz w:val="22"/>
          <w:lang w:val="sv-SE" w:eastAsia="sv-SE"/>
        </w:rPr>
      </w:pPr>
      <w:r w:rsidRPr="00F20514">
        <w:rPr>
          <w:rFonts w:cs="Arial"/>
        </w:rPr>
        <w:t>Observation 1</w:t>
      </w:r>
      <w:r>
        <w:rPr>
          <w:rFonts w:asciiTheme="minorHAnsi" w:eastAsiaTheme="minorEastAsia" w:hAnsiTheme="minorHAnsi" w:cstheme="minorBidi"/>
          <w:b w:val="0"/>
          <w:sz w:val="22"/>
          <w:lang w:val="sv-SE" w:eastAsia="sv-SE"/>
        </w:rPr>
        <w:tab/>
      </w:r>
      <w:r>
        <w:t>An operator may have many frequencies to chose from for serving a UE using LTE and/or NR radio access technology.</w:t>
      </w:r>
    </w:p>
    <w:p w14:paraId="6DAAC931" w14:textId="77777777" w:rsidR="006E686D" w:rsidRDefault="006E686D">
      <w:pPr>
        <w:pStyle w:val="TOC1"/>
        <w:rPr>
          <w:rFonts w:asciiTheme="minorHAnsi" w:eastAsiaTheme="minorEastAsia" w:hAnsiTheme="minorHAnsi" w:cstheme="minorBidi"/>
          <w:b w:val="0"/>
          <w:sz w:val="22"/>
          <w:lang w:val="sv-SE" w:eastAsia="sv-SE"/>
        </w:rPr>
      </w:pPr>
      <w:r w:rsidRPr="00F20514">
        <w:rPr>
          <w:rFonts w:cs="Arial"/>
        </w:rPr>
        <w:t>Observation 2</w:t>
      </w:r>
      <w:r>
        <w:rPr>
          <w:rFonts w:asciiTheme="minorHAnsi" w:eastAsiaTheme="minorEastAsia" w:hAnsiTheme="minorHAnsi" w:cstheme="minorBidi"/>
          <w:b w:val="0"/>
          <w:sz w:val="22"/>
          <w:lang w:val="sv-SE" w:eastAsia="sv-SE"/>
        </w:rPr>
        <w:tab/>
      </w:r>
      <w:r>
        <w:t>The chronological order in which the UE performs the measurements on different frequencies effect the network decisions on e.g. handovers and dual connectivity/carrier aggregation configuration.</w:t>
      </w:r>
    </w:p>
    <w:p w14:paraId="4BF551FD" w14:textId="77777777" w:rsidR="006E686D" w:rsidRDefault="006E686D">
      <w:pPr>
        <w:pStyle w:val="TOC1"/>
        <w:rPr>
          <w:rFonts w:asciiTheme="minorHAnsi" w:eastAsiaTheme="minorEastAsia" w:hAnsiTheme="minorHAnsi" w:cstheme="minorBidi"/>
          <w:b w:val="0"/>
          <w:sz w:val="22"/>
          <w:lang w:val="sv-SE" w:eastAsia="sv-SE"/>
        </w:rPr>
      </w:pPr>
      <w:r w:rsidRPr="00F20514">
        <w:rPr>
          <w:rFonts w:cs="Arial"/>
        </w:rPr>
        <w:t>Observation 3</w:t>
      </w:r>
      <w:r>
        <w:rPr>
          <w:rFonts w:asciiTheme="minorHAnsi" w:eastAsiaTheme="minorEastAsia" w:hAnsiTheme="minorHAnsi" w:cstheme="minorBidi"/>
          <w:b w:val="0"/>
          <w:sz w:val="22"/>
          <w:lang w:val="sv-SE" w:eastAsia="sv-SE"/>
        </w:rPr>
        <w:tab/>
      </w:r>
      <w:r>
        <w:t>The existing network based solutions suffer from one or more of the following limitations.</w:t>
      </w:r>
    </w:p>
    <w:p w14:paraId="1D57340C" w14:textId="77777777" w:rsidR="006E686D" w:rsidRDefault="006E686D">
      <w:pPr>
        <w:pStyle w:val="TOC1"/>
        <w:rPr>
          <w:rFonts w:asciiTheme="minorHAnsi" w:eastAsiaTheme="minorEastAsia" w:hAnsiTheme="minorHAnsi" w:cstheme="minorBidi"/>
          <w:b w:val="0"/>
          <w:sz w:val="22"/>
          <w:lang w:val="sv-SE" w:eastAsia="sv-SE"/>
        </w:rPr>
      </w:pPr>
      <w:r w:rsidRPr="00F20514">
        <w:rPr>
          <w:rFonts w:cs="Arial"/>
        </w:rPr>
        <w:t>a.</w:t>
      </w:r>
      <w:r>
        <w:rPr>
          <w:rFonts w:asciiTheme="minorHAnsi" w:eastAsiaTheme="minorEastAsia" w:hAnsiTheme="minorHAnsi" w:cstheme="minorBidi"/>
          <w:b w:val="0"/>
          <w:sz w:val="22"/>
          <w:lang w:val="sv-SE" w:eastAsia="sv-SE"/>
        </w:rPr>
        <w:tab/>
      </w:r>
      <w:r w:rsidRPr="00F20514">
        <w:rPr>
          <w:rFonts w:cs="Arial"/>
        </w:rPr>
        <w:t>The UE experiences delay before its performance improves as the network waits before taking the decision of handover or DC/CA candidate selection.</w:t>
      </w:r>
    </w:p>
    <w:p w14:paraId="357481BC" w14:textId="77777777" w:rsidR="006E686D" w:rsidRDefault="006E686D">
      <w:pPr>
        <w:pStyle w:val="TOC1"/>
        <w:rPr>
          <w:rFonts w:asciiTheme="minorHAnsi" w:eastAsiaTheme="minorEastAsia" w:hAnsiTheme="minorHAnsi" w:cstheme="minorBidi"/>
          <w:b w:val="0"/>
          <w:sz w:val="22"/>
          <w:lang w:val="sv-SE" w:eastAsia="sv-SE"/>
        </w:rPr>
      </w:pPr>
      <w:r w:rsidRPr="00F20514">
        <w:rPr>
          <w:rFonts w:cs="Arial"/>
        </w:rPr>
        <w:t>b.</w:t>
      </w:r>
      <w:r>
        <w:rPr>
          <w:rFonts w:asciiTheme="minorHAnsi" w:eastAsiaTheme="minorEastAsia" w:hAnsiTheme="minorHAnsi" w:cstheme="minorBidi"/>
          <w:b w:val="0"/>
          <w:sz w:val="22"/>
          <w:lang w:val="sv-SE" w:eastAsia="sv-SE"/>
        </w:rPr>
        <w:tab/>
      </w:r>
      <w:r w:rsidRPr="00F20514">
        <w:rPr>
          <w:rFonts w:cs="Arial"/>
        </w:rPr>
        <w:t>The number of RRC messages sent over the air (RRCReconfiguration message and measurementReport message) increases significantly.</w:t>
      </w:r>
    </w:p>
    <w:p w14:paraId="51A1C6D0" w14:textId="77777777" w:rsidR="006E686D" w:rsidRDefault="006E686D">
      <w:pPr>
        <w:pStyle w:val="TOC1"/>
        <w:rPr>
          <w:rFonts w:asciiTheme="minorHAnsi" w:eastAsiaTheme="minorEastAsia" w:hAnsiTheme="minorHAnsi" w:cstheme="minorBidi"/>
          <w:b w:val="0"/>
          <w:sz w:val="22"/>
          <w:lang w:val="sv-SE" w:eastAsia="sv-SE"/>
        </w:rPr>
      </w:pPr>
      <w:r w:rsidRPr="00F20514">
        <w:rPr>
          <w:rFonts w:cs="Arial"/>
        </w:rPr>
        <w:t>c.</w:t>
      </w:r>
      <w:r>
        <w:rPr>
          <w:rFonts w:asciiTheme="minorHAnsi" w:eastAsiaTheme="minorEastAsia" w:hAnsiTheme="minorHAnsi" w:cstheme="minorBidi"/>
          <w:b w:val="0"/>
          <w:sz w:val="22"/>
          <w:lang w:val="sv-SE" w:eastAsia="sv-SE"/>
        </w:rPr>
        <w:tab/>
      </w:r>
      <w:r w:rsidRPr="00F20514">
        <w:rPr>
          <w:rFonts w:cs="Arial"/>
        </w:rPr>
        <w:t>The delay in finding the best frequencies for the UE increases due to the over-the-air transmission of RRC messages before the next measurement configuration is received</w:t>
      </w:r>
    </w:p>
    <w:p w14:paraId="58678581" w14:textId="77777777" w:rsidR="008E065E" w:rsidRDefault="008E065E" w:rsidP="008E065E">
      <w:pPr>
        <w:pStyle w:val="BodyText"/>
        <w:rPr>
          <w:b/>
          <w:bCs/>
        </w:rPr>
      </w:pPr>
      <w:r>
        <w:rPr>
          <w:b/>
          <w:bCs/>
        </w:rPr>
        <w:fldChar w:fldCharType="end"/>
      </w:r>
    </w:p>
    <w:p w14:paraId="6065B5C0" w14:textId="77777777" w:rsidR="001B313A" w:rsidRDefault="007F207A" w:rsidP="000D7E96">
      <w:pPr>
        <w:pStyle w:val="BodyText"/>
        <w:rPr>
          <w:noProof/>
        </w:rPr>
      </w:pPr>
      <w:bookmarkStart w:id="44" w:name="_Toc503175951"/>
      <w:r w:rsidRPr="005569A8">
        <w:t>In this contribution, the following proposals were captured:</w:t>
      </w:r>
      <w:bookmarkEnd w:id="44"/>
      <w:r w:rsidR="008E065E">
        <w:rPr>
          <w:b/>
          <w:bCs/>
        </w:rPr>
        <w:fldChar w:fldCharType="begin"/>
      </w:r>
      <w:r w:rsidR="008E065E">
        <w:rPr>
          <w:b/>
          <w:bCs/>
        </w:rPr>
        <w:instrText xml:space="preserve"> TOC \f \n \p " " \t "Proposal;1" </w:instrText>
      </w:r>
      <w:r w:rsidR="008E065E">
        <w:rPr>
          <w:b/>
          <w:bCs/>
        </w:rPr>
        <w:fldChar w:fldCharType="separate"/>
      </w:r>
    </w:p>
    <w:p w14:paraId="38FA5FFE" w14:textId="77777777" w:rsidR="001B313A" w:rsidRDefault="001B313A">
      <w:pPr>
        <w:pStyle w:val="TOC1"/>
        <w:rPr>
          <w:rFonts w:asciiTheme="minorHAnsi" w:eastAsiaTheme="minorEastAsia" w:hAnsiTheme="minorHAnsi" w:cstheme="minorBidi"/>
          <w:b w:val="0"/>
          <w:sz w:val="22"/>
          <w:lang w:val="sv-SE" w:eastAsia="sv-SE"/>
        </w:rPr>
      </w:pPr>
      <w:r w:rsidRPr="0094323E">
        <w:rPr>
          <w:rFonts w:cs="Arial"/>
        </w:rPr>
        <w:lastRenderedPageBreak/>
        <w:t>Proposal 1</w:t>
      </w:r>
      <w:r>
        <w:rPr>
          <w:rFonts w:asciiTheme="minorHAnsi" w:eastAsiaTheme="minorEastAsia" w:hAnsiTheme="minorHAnsi" w:cstheme="minorBidi"/>
          <w:b w:val="0"/>
          <w:sz w:val="22"/>
          <w:lang w:val="sv-SE" w:eastAsia="sv-SE"/>
        </w:rPr>
        <w:tab/>
      </w:r>
      <w:r w:rsidRPr="0094323E">
        <w:rPr>
          <w:rFonts w:cs="Arial"/>
        </w:rPr>
        <w:t>Introduce order of frequency measurements for UEs in RRC Connected mode, to provide the chronological order in which the UE is expected to perform measurements on different frequencies.</w:t>
      </w:r>
    </w:p>
    <w:p w14:paraId="7841538F" w14:textId="77777777" w:rsidR="001B313A" w:rsidRDefault="001B313A">
      <w:pPr>
        <w:pStyle w:val="TOC1"/>
        <w:rPr>
          <w:rFonts w:asciiTheme="minorHAnsi" w:eastAsiaTheme="minorEastAsia" w:hAnsiTheme="minorHAnsi" w:cstheme="minorBidi"/>
          <w:b w:val="0"/>
          <w:sz w:val="22"/>
          <w:lang w:val="sv-SE" w:eastAsia="sv-SE"/>
        </w:rPr>
      </w:pPr>
      <w:r w:rsidRPr="0094323E">
        <w:rPr>
          <w:rFonts w:cs="Arial"/>
        </w:rPr>
        <w:t>Proposal 2</w:t>
      </w:r>
      <w:r>
        <w:rPr>
          <w:rFonts w:asciiTheme="minorHAnsi" w:eastAsiaTheme="minorEastAsia" w:hAnsiTheme="minorHAnsi" w:cstheme="minorBidi"/>
          <w:b w:val="0"/>
          <w:sz w:val="22"/>
          <w:lang w:val="sv-SE" w:eastAsia="sv-SE"/>
        </w:rPr>
        <w:tab/>
      </w:r>
      <w:r>
        <w:t xml:space="preserve">Introduce the measurement order in </w:t>
      </w:r>
      <w:r w:rsidRPr="0094323E">
        <w:rPr>
          <w:i/>
          <w:iCs/>
        </w:rPr>
        <w:t>measConfig</w:t>
      </w:r>
      <w:r>
        <w:t>.</w:t>
      </w:r>
    </w:p>
    <w:p w14:paraId="7D2F8F4E" w14:textId="77777777" w:rsidR="001B313A" w:rsidRDefault="001B313A">
      <w:pPr>
        <w:pStyle w:val="TOC1"/>
        <w:rPr>
          <w:rFonts w:asciiTheme="minorHAnsi" w:eastAsiaTheme="minorEastAsia" w:hAnsiTheme="minorHAnsi" w:cstheme="minorBidi"/>
          <w:b w:val="0"/>
          <w:sz w:val="22"/>
          <w:lang w:val="sv-SE" w:eastAsia="sv-SE"/>
        </w:rPr>
      </w:pPr>
      <w:r w:rsidRPr="0094323E">
        <w:rPr>
          <w:rFonts w:cs="Arial"/>
        </w:rPr>
        <w:t>Proposal 3</w:t>
      </w:r>
      <w:r>
        <w:rPr>
          <w:rFonts w:asciiTheme="minorHAnsi" w:eastAsiaTheme="minorEastAsia" w:hAnsiTheme="minorHAnsi" w:cstheme="minorBidi"/>
          <w:b w:val="0"/>
          <w:sz w:val="22"/>
          <w:lang w:val="sv-SE" w:eastAsia="sv-SE"/>
        </w:rPr>
        <w:tab/>
      </w:r>
      <w:r>
        <w:t>RAN2 is kindly requested to agree the TP provided in the section 5.</w:t>
      </w:r>
    </w:p>
    <w:p w14:paraId="04520AD2" w14:textId="77777777" w:rsidR="008E065E" w:rsidRPr="00CE0424" w:rsidRDefault="008E065E" w:rsidP="008E065E">
      <w:pPr>
        <w:rPr>
          <w:b/>
          <w:bCs/>
        </w:rPr>
      </w:pPr>
      <w:r>
        <w:rPr>
          <w:b/>
          <w:bCs/>
        </w:rPr>
        <w:fldChar w:fldCharType="end"/>
      </w:r>
    </w:p>
    <w:p w14:paraId="5A75D1A9" w14:textId="77777777" w:rsidR="00F507D1" w:rsidRPr="00CE0424" w:rsidRDefault="00F507D1" w:rsidP="00CE0424">
      <w:pPr>
        <w:pStyle w:val="Heading1"/>
      </w:pPr>
      <w:bookmarkStart w:id="45" w:name="_In-sequence_SDU_delivery"/>
      <w:bookmarkEnd w:id="45"/>
      <w:r w:rsidRPr="00CE0424">
        <w:t>References</w:t>
      </w:r>
    </w:p>
    <w:p w14:paraId="635FC9A4" w14:textId="5E939A06" w:rsidR="0064255E" w:rsidRDefault="0064255E" w:rsidP="0064255E">
      <w:pPr>
        <w:pStyle w:val="Reference"/>
      </w:pPr>
      <w:bookmarkStart w:id="46" w:name="_Ref456254943"/>
      <w:bookmarkStart w:id="47" w:name="_Ref456256904"/>
      <w:bookmarkStart w:id="48" w:name="_Ref503261968"/>
      <w:r>
        <w:t>3GPP TS 38</w:t>
      </w:r>
      <w:r w:rsidRPr="00CE248E">
        <w:t>.331, “</w:t>
      </w:r>
      <w:r w:rsidR="00DE01D1">
        <w:t xml:space="preserve">NR </w:t>
      </w:r>
      <w:r w:rsidR="00DE01D1" w:rsidRPr="00D823F0">
        <w:t>Radio Resource Control (RRC)</w:t>
      </w:r>
      <w:r w:rsidR="00DE01D1">
        <w:t xml:space="preserve"> p</w:t>
      </w:r>
      <w:r w:rsidR="00DE01D1" w:rsidRPr="00D823F0">
        <w:t>rotocol specificatio</w:t>
      </w:r>
      <w:r w:rsidR="00DE01D1">
        <w:t>n</w:t>
      </w:r>
      <w:r w:rsidR="00DE01D1" w:rsidRPr="00CE248E">
        <w:t xml:space="preserve"> </w:t>
      </w:r>
      <w:r w:rsidRPr="00CE248E">
        <w:t>(Release 1</w:t>
      </w:r>
      <w:r w:rsidR="00DE01D1">
        <w:t>5</w:t>
      </w:r>
      <w:r w:rsidRPr="00CE248E">
        <w:t>)”</w:t>
      </w:r>
      <w:bookmarkEnd w:id="46"/>
      <w:bookmarkEnd w:id="47"/>
      <w:r w:rsidR="00DE01D1">
        <w:t>, v15</w:t>
      </w:r>
      <w:r>
        <w:t>.</w:t>
      </w:r>
      <w:r w:rsidR="00DE01D1">
        <w:t>0</w:t>
      </w:r>
      <w:r>
        <w:t>.</w:t>
      </w:r>
      <w:r w:rsidR="00DE01D1">
        <w:t>0</w:t>
      </w:r>
      <w:r>
        <w:t xml:space="preserve">, </w:t>
      </w:r>
      <w:r w:rsidR="00DE01D1">
        <w:t>Dec</w:t>
      </w:r>
      <w:r>
        <w:t xml:space="preserve"> 201</w:t>
      </w:r>
      <w:r w:rsidR="00DE01D1">
        <w:t>7</w:t>
      </w:r>
    </w:p>
    <w:p w14:paraId="74F92326" w14:textId="0C56EBEB" w:rsidR="00FC2F03" w:rsidRDefault="000D7E96" w:rsidP="0039129A">
      <w:pPr>
        <w:pStyle w:val="Reference"/>
      </w:pPr>
      <w:r w:rsidRPr="003A283D">
        <w:t>R4-1709909, “Way Forward on UE measurement definition and capability”, Intel Corporation.</w:t>
      </w:r>
      <w:bookmarkEnd w:id="48"/>
    </w:p>
    <w:p w14:paraId="1294015C" w14:textId="77777777" w:rsidR="00A434FF" w:rsidRDefault="00A647F2" w:rsidP="005E16E3">
      <w:pPr>
        <w:pStyle w:val="Heading1"/>
      </w:pPr>
      <w:bookmarkStart w:id="49" w:name="_Ref85110727"/>
      <w:r>
        <w:t>TP to TS 38.331</w:t>
      </w:r>
      <w:bookmarkEnd w:id="49"/>
      <w:r w:rsidR="00BE5D1F">
        <w:t xml:space="preserve"> (v 16.6.0)</w:t>
      </w:r>
    </w:p>
    <w:p w14:paraId="630979DB" w14:textId="77777777" w:rsidR="0032109D" w:rsidRDefault="0032109D" w:rsidP="0032109D"/>
    <w:p w14:paraId="2FBFEE3E" w14:textId="7D94B0BB" w:rsidR="0032109D" w:rsidRPr="0032109D" w:rsidRDefault="0032109D" w:rsidP="0032109D">
      <w:pPr>
        <w:sectPr w:rsidR="0032109D" w:rsidRPr="0032109D">
          <w:footerReference w:type="default" r:id="rId11"/>
          <w:footnotePr>
            <w:numRestart w:val="eachSect"/>
          </w:footnotePr>
          <w:pgSz w:w="11907" w:h="16840" w:code="9"/>
          <w:pgMar w:top="1418" w:right="1134" w:bottom="1134" w:left="1134" w:header="680" w:footer="567" w:gutter="0"/>
          <w:cols w:space="720"/>
        </w:sectPr>
      </w:pPr>
    </w:p>
    <w:p w14:paraId="057C2765" w14:textId="77777777" w:rsidR="009256A8" w:rsidRPr="009256A8" w:rsidRDefault="009256A8" w:rsidP="009256A8">
      <w:pPr>
        <w:keepNext/>
        <w:keepLines/>
        <w:overflowPunct w:val="0"/>
        <w:autoSpaceDE w:val="0"/>
        <w:autoSpaceDN w:val="0"/>
        <w:adjustRightInd w:val="0"/>
        <w:spacing w:before="120" w:after="180"/>
        <w:textAlignment w:val="baseline"/>
        <w:outlineLvl w:val="2"/>
        <w:rPr>
          <w:rFonts w:ascii="Arial" w:eastAsia="Times New Roman" w:hAnsi="Arial" w:cs="Times New Roman"/>
          <w:sz w:val="28"/>
          <w:szCs w:val="20"/>
          <w:lang w:eastAsia="ja-JP"/>
        </w:rPr>
      </w:pPr>
      <w:bookmarkStart w:id="50" w:name="_Hlk54206873"/>
      <w:bookmarkStart w:id="51" w:name="_Toc60777158"/>
      <w:bookmarkStart w:id="52" w:name="_Toc83740113"/>
      <w:bookmarkStart w:id="53" w:name="_Toc60777252"/>
      <w:bookmarkStart w:id="54" w:name="_Toc83740207"/>
      <w:r w:rsidRPr="009256A8">
        <w:rPr>
          <w:rFonts w:ascii="Arial" w:eastAsia="Times New Roman" w:hAnsi="Arial" w:cs="Times New Roman"/>
          <w:sz w:val="28"/>
          <w:szCs w:val="20"/>
          <w:lang w:eastAsia="ja-JP"/>
        </w:rPr>
        <w:lastRenderedPageBreak/>
        <w:t>6.3.2</w:t>
      </w:r>
      <w:r w:rsidRPr="009256A8">
        <w:rPr>
          <w:rFonts w:ascii="Arial" w:eastAsia="Times New Roman" w:hAnsi="Arial" w:cs="Times New Roman"/>
          <w:sz w:val="28"/>
          <w:szCs w:val="20"/>
          <w:lang w:eastAsia="ja-JP"/>
        </w:rPr>
        <w:tab/>
        <w:t>Radio resource control information elements</w:t>
      </w:r>
    </w:p>
    <w:bookmarkEnd w:id="50"/>
    <w:bookmarkEnd w:id="51"/>
    <w:bookmarkEnd w:id="52"/>
    <w:p w14:paraId="4978C834" w14:textId="77777777" w:rsidR="001C3D02" w:rsidRPr="001C3D02" w:rsidRDefault="001C3D02" w:rsidP="001C3D02">
      <w:pPr>
        <w:keepNext/>
        <w:keepLines/>
        <w:overflowPunct w:val="0"/>
        <w:autoSpaceDE w:val="0"/>
        <w:autoSpaceDN w:val="0"/>
        <w:adjustRightInd w:val="0"/>
        <w:spacing w:before="120" w:after="180"/>
        <w:textAlignment w:val="baseline"/>
        <w:outlineLvl w:val="3"/>
        <w:rPr>
          <w:rFonts w:ascii="Arial" w:eastAsia="Times New Roman" w:hAnsi="Arial" w:cs="Times New Roman"/>
          <w:i/>
          <w:szCs w:val="20"/>
          <w:lang w:eastAsia="ja-JP"/>
        </w:rPr>
      </w:pPr>
      <w:r w:rsidRPr="001C3D02">
        <w:rPr>
          <w:rFonts w:ascii="Arial" w:eastAsia="Times New Roman" w:hAnsi="Arial" w:cs="Times New Roman"/>
          <w:szCs w:val="20"/>
          <w:lang w:eastAsia="ja-JP"/>
        </w:rPr>
        <w:t>–</w:t>
      </w:r>
      <w:r w:rsidRPr="001C3D02">
        <w:rPr>
          <w:rFonts w:ascii="Arial" w:eastAsia="Times New Roman" w:hAnsi="Arial" w:cs="Times New Roman"/>
          <w:szCs w:val="20"/>
          <w:lang w:eastAsia="ja-JP"/>
        </w:rPr>
        <w:tab/>
      </w:r>
      <w:r w:rsidRPr="001C3D02">
        <w:rPr>
          <w:rFonts w:ascii="Arial" w:eastAsia="Times New Roman" w:hAnsi="Arial" w:cs="Times New Roman"/>
          <w:i/>
          <w:szCs w:val="20"/>
          <w:lang w:eastAsia="ja-JP"/>
        </w:rPr>
        <w:t>MeasConfig</w:t>
      </w:r>
    </w:p>
    <w:p w14:paraId="39A546D0" w14:textId="77777777" w:rsidR="001C3D02" w:rsidRPr="001C3D02" w:rsidRDefault="001C3D02" w:rsidP="001C3D02">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1C3D02">
        <w:rPr>
          <w:rFonts w:ascii="Times New Roman" w:eastAsia="Times New Roman" w:hAnsi="Times New Roman" w:cs="Times New Roman"/>
          <w:sz w:val="20"/>
          <w:szCs w:val="20"/>
          <w:lang w:eastAsia="ja-JP"/>
        </w:rPr>
        <w:t xml:space="preserve">The IE </w:t>
      </w:r>
      <w:r w:rsidRPr="001C3D02">
        <w:rPr>
          <w:rFonts w:ascii="Times New Roman" w:eastAsia="Times New Roman" w:hAnsi="Times New Roman" w:cs="Times New Roman"/>
          <w:i/>
          <w:sz w:val="20"/>
          <w:szCs w:val="20"/>
          <w:lang w:eastAsia="ja-JP"/>
        </w:rPr>
        <w:t>MeasConfig</w:t>
      </w:r>
      <w:r w:rsidRPr="001C3D02">
        <w:rPr>
          <w:rFonts w:ascii="Times New Roman" w:eastAsia="Times New Roman" w:hAnsi="Times New Roman" w:cs="Times New Roman"/>
          <w:sz w:val="20"/>
          <w:szCs w:val="20"/>
          <w:lang w:eastAsia="ja-JP"/>
        </w:rPr>
        <w:t xml:space="preserve"> specifies measurements to be performed by the UE, and covers intra-frequency, inter-frequency and inter-RAT mobility as well as configuration of measurement gaps.</w:t>
      </w:r>
    </w:p>
    <w:p w14:paraId="149A5DD3" w14:textId="77777777" w:rsidR="001C3D02" w:rsidRPr="001C3D02" w:rsidRDefault="001C3D02" w:rsidP="0099343E">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ja-JP"/>
        </w:rPr>
      </w:pPr>
      <w:r w:rsidRPr="001C3D02">
        <w:rPr>
          <w:rFonts w:ascii="Arial" w:eastAsia="Times New Roman" w:hAnsi="Arial" w:cs="Times New Roman"/>
          <w:b/>
          <w:i/>
          <w:sz w:val="20"/>
          <w:szCs w:val="20"/>
          <w:lang w:eastAsia="ja-JP"/>
        </w:rPr>
        <w:t>MeasConfig</w:t>
      </w:r>
      <w:r w:rsidRPr="001C3D02">
        <w:rPr>
          <w:rFonts w:ascii="Arial" w:eastAsia="Times New Roman" w:hAnsi="Arial" w:cs="Times New Roman"/>
          <w:b/>
          <w:sz w:val="20"/>
          <w:szCs w:val="20"/>
          <w:lang w:eastAsia="ja-JP"/>
        </w:rPr>
        <w:t xml:space="preserve"> information element</w:t>
      </w:r>
    </w:p>
    <w:p w14:paraId="010E2D57"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color w:val="808080"/>
          <w:sz w:val="16"/>
          <w:szCs w:val="20"/>
          <w:lang w:eastAsia="en-GB"/>
        </w:rPr>
        <w:t>-- ASN1START</w:t>
      </w:r>
    </w:p>
    <w:p w14:paraId="17EE133D"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color w:val="808080"/>
          <w:sz w:val="16"/>
          <w:szCs w:val="20"/>
          <w:lang w:eastAsia="en-GB"/>
        </w:rPr>
        <w:t>-- TAG-MEASCONFIG-START</w:t>
      </w:r>
    </w:p>
    <w:p w14:paraId="2364BA38"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6A48B804"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 xml:space="preserve">MeasConfig ::=                      </w:t>
      </w:r>
      <w:r w:rsidRPr="001C3D02">
        <w:rPr>
          <w:rFonts w:ascii="Courier New" w:eastAsia="Times New Roman" w:hAnsi="Courier New" w:cs="Times New Roman"/>
          <w:noProof/>
          <w:color w:val="993366"/>
          <w:sz w:val="16"/>
          <w:szCs w:val="20"/>
          <w:lang w:eastAsia="en-GB"/>
        </w:rPr>
        <w:t>SEQUENCE</w:t>
      </w:r>
      <w:r w:rsidRPr="001C3D02">
        <w:rPr>
          <w:rFonts w:ascii="Courier New" w:eastAsia="Times New Roman" w:hAnsi="Courier New" w:cs="Times New Roman"/>
          <w:noProof/>
          <w:sz w:val="16"/>
          <w:szCs w:val="20"/>
          <w:lang w:eastAsia="en-GB"/>
        </w:rPr>
        <w:t xml:space="preserve"> {</w:t>
      </w:r>
    </w:p>
    <w:p w14:paraId="02C86675"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measObjectToRemoveList              MeasObjectToRemoveList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N</w:t>
      </w:r>
    </w:p>
    <w:p w14:paraId="5D0F4F00"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measObjectToAddModList              MeasObjectToAddModList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N</w:t>
      </w:r>
    </w:p>
    <w:p w14:paraId="2F568B32"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reportConfigToRemoveList            ReportConfigToRemoveList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N</w:t>
      </w:r>
    </w:p>
    <w:p w14:paraId="2626BFA1"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reportConfigToAddModList            ReportConfigToAddModList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N</w:t>
      </w:r>
    </w:p>
    <w:p w14:paraId="37923B63"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measIdToRemoveList                  MeasIdToRemoveList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N</w:t>
      </w:r>
    </w:p>
    <w:p w14:paraId="7FFD0BC5"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measIdToAddModList                  MeasIdToAddModList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N</w:t>
      </w:r>
    </w:p>
    <w:p w14:paraId="29B9775C"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 xml:space="preserve">    s-MeasureConfig                     </w:t>
      </w:r>
      <w:r w:rsidRPr="001C3D02">
        <w:rPr>
          <w:rFonts w:ascii="Courier New" w:eastAsia="Times New Roman" w:hAnsi="Courier New" w:cs="Times New Roman"/>
          <w:noProof/>
          <w:color w:val="993366"/>
          <w:sz w:val="16"/>
          <w:szCs w:val="20"/>
          <w:lang w:eastAsia="en-GB"/>
        </w:rPr>
        <w:t>CHOICE</w:t>
      </w:r>
      <w:r w:rsidRPr="001C3D02">
        <w:rPr>
          <w:rFonts w:ascii="Courier New" w:eastAsia="Times New Roman" w:hAnsi="Courier New" w:cs="Times New Roman"/>
          <w:noProof/>
          <w:sz w:val="16"/>
          <w:szCs w:val="20"/>
          <w:lang w:eastAsia="en-GB"/>
        </w:rPr>
        <w:t xml:space="preserve"> {</w:t>
      </w:r>
    </w:p>
    <w:p w14:paraId="4B24C263"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 xml:space="preserve">        ssb-RSRP                            RSRP-Range,</w:t>
      </w:r>
    </w:p>
    <w:p w14:paraId="5C42321F"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 xml:space="preserve">        csi-RSRP                            RSRP-Range</w:t>
      </w:r>
    </w:p>
    <w:p w14:paraId="7289A726"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M</w:t>
      </w:r>
    </w:p>
    <w:p w14:paraId="25DE5F7B"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quantityConfig                      QuantityConfig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M</w:t>
      </w:r>
    </w:p>
    <w:p w14:paraId="5F01C321"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measGapConfig                       MeasGapConfig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M</w:t>
      </w:r>
    </w:p>
    <w:p w14:paraId="61A7B3D6"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measGapSharingConfig                MeasGapSharingConfig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M</w:t>
      </w:r>
    </w:p>
    <w:p w14:paraId="79AAF354"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 xml:space="preserve">    ...,</w:t>
      </w:r>
    </w:p>
    <w:p w14:paraId="2E45CE82"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 xml:space="preserve">    [[</w:t>
      </w:r>
    </w:p>
    <w:p w14:paraId="471027C5"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interFrequencyConfig-NoGap-r16      </w:t>
      </w:r>
      <w:r w:rsidRPr="001C3D02">
        <w:rPr>
          <w:rFonts w:ascii="Courier New" w:eastAsia="Times New Roman" w:hAnsi="Courier New" w:cs="Times New Roman"/>
          <w:noProof/>
          <w:color w:val="993366"/>
          <w:sz w:val="16"/>
          <w:szCs w:val="20"/>
          <w:lang w:eastAsia="en-GB"/>
        </w:rPr>
        <w:t>ENUMERATED</w:t>
      </w:r>
      <w:r w:rsidRPr="001C3D02">
        <w:rPr>
          <w:rFonts w:ascii="Courier New" w:eastAsia="Times New Roman" w:hAnsi="Courier New" w:cs="Times New Roman"/>
          <w:noProof/>
          <w:sz w:val="16"/>
          <w:szCs w:val="20"/>
          <w:lang w:eastAsia="en-GB"/>
        </w:rPr>
        <w:t xml:space="preserve"> {true}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R</w:t>
      </w:r>
    </w:p>
    <w:p w14:paraId="51D2828A" w14:textId="570E3D74" w:rsid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 w:author="Autho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 xml:space="preserve">    ]]</w:t>
      </w:r>
      <w:ins w:id="56" w:author="Author">
        <w:r w:rsidR="00930444">
          <w:rPr>
            <w:rFonts w:ascii="Courier New" w:eastAsia="Times New Roman" w:hAnsi="Courier New" w:cs="Times New Roman"/>
            <w:noProof/>
            <w:sz w:val="16"/>
            <w:szCs w:val="20"/>
            <w:lang w:eastAsia="en-GB"/>
          </w:rPr>
          <w:t>,</w:t>
        </w:r>
      </w:ins>
    </w:p>
    <w:p w14:paraId="58587AC8" w14:textId="096B7540" w:rsidR="00930444" w:rsidRDefault="00930444"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 w:author="Author"/>
          <w:rFonts w:ascii="Courier New" w:eastAsia="Times New Roman" w:hAnsi="Courier New" w:cs="Times New Roman"/>
          <w:noProof/>
          <w:sz w:val="16"/>
          <w:szCs w:val="20"/>
          <w:lang w:eastAsia="en-GB"/>
        </w:rPr>
      </w:pPr>
      <w:ins w:id="58" w:author="Author">
        <w:r>
          <w:rPr>
            <w:rFonts w:ascii="Courier New" w:eastAsia="Times New Roman" w:hAnsi="Courier New" w:cs="Times New Roman"/>
            <w:noProof/>
            <w:sz w:val="16"/>
            <w:szCs w:val="20"/>
            <w:lang w:eastAsia="en-GB"/>
          </w:rPr>
          <w:tab/>
          <w:t>[[</w:t>
        </w:r>
      </w:ins>
    </w:p>
    <w:p w14:paraId="7A7DC727" w14:textId="2E6128BC" w:rsidR="00930444" w:rsidRDefault="00930444"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 w:author="Author"/>
          <w:rFonts w:ascii="Courier New" w:eastAsia="Times New Roman" w:hAnsi="Courier New" w:cs="Times New Roman"/>
          <w:noProof/>
          <w:sz w:val="16"/>
          <w:szCs w:val="20"/>
          <w:lang w:eastAsia="en-GB"/>
        </w:rPr>
      </w:pPr>
      <w:ins w:id="60" w:author="Author">
        <w:r>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measObj</w:t>
        </w:r>
        <w:r w:rsidR="00883EAF">
          <w:rPr>
            <w:rFonts w:ascii="Courier New" w:eastAsia="Times New Roman" w:hAnsi="Courier New" w:cs="Times New Roman"/>
            <w:noProof/>
            <w:sz w:val="16"/>
            <w:szCs w:val="20"/>
            <w:lang w:eastAsia="en-GB"/>
          </w:rPr>
          <w:t>ChronologicalOrder</w:t>
        </w:r>
        <w:r w:rsidR="00825A93" w:rsidRPr="00825A93">
          <w:rPr>
            <w:rFonts w:ascii="Courier New" w:eastAsia="Times New Roman" w:hAnsi="Courier New" w:cs="Times New Roman"/>
            <w:noProof/>
            <w:sz w:val="16"/>
            <w:szCs w:val="20"/>
            <w:lang w:eastAsia="en-GB"/>
          </w:rPr>
          <w:t>List-r17</w:t>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83EAF">
          <w:rPr>
            <w:rFonts w:ascii="Courier New" w:eastAsia="Times New Roman" w:hAnsi="Courier New" w:cs="Times New Roman"/>
            <w:noProof/>
            <w:sz w:val="16"/>
            <w:szCs w:val="20"/>
            <w:lang w:eastAsia="en-GB"/>
          </w:rPr>
          <w:t>M</w:t>
        </w:r>
        <w:r w:rsidR="00883EAF" w:rsidRPr="00825A93">
          <w:rPr>
            <w:rFonts w:ascii="Courier New" w:eastAsia="Times New Roman" w:hAnsi="Courier New" w:cs="Times New Roman"/>
            <w:noProof/>
            <w:sz w:val="16"/>
            <w:szCs w:val="20"/>
            <w:lang w:eastAsia="en-GB"/>
          </w:rPr>
          <w:t>easObj</w:t>
        </w:r>
        <w:r w:rsidR="00883EAF">
          <w:rPr>
            <w:rFonts w:ascii="Courier New" w:eastAsia="Times New Roman" w:hAnsi="Courier New" w:cs="Times New Roman"/>
            <w:noProof/>
            <w:sz w:val="16"/>
            <w:szCs w:val="20"/>
            <w:lang w:eastAsia="en-GB"/>
          </w:rPr>
          <w:t>ChronologicalOrder</w:t>
        </w:r>
        <w:r w:rsidR="00883EAF" w:rsidRPr="00825A93">
          <w:rPr>
            <w:rFonts w:ascii="Courier New" w:eastAsia="Times New Roman" w:hAnsi="Courier New" w:cs="Times New Roman"/>
            <w:noProof/>
            <w:sz w:val="16"/>
            <w:szCs w:val="20"/>
            <w:lang w:eastAsia="en-GB"/>
          </w:rPr>
          <w:t>List</w:t>
        </w:r>
        <w:r w:rsidR="00825A93" w:rsidRPr="00825A93">
          <w:rPr>
            <w:rFonts w:ascii="Courier New" w:eastAsia="Times New Roman" w:hAnsi="Courier New" w:cs="Times New Roman"/>
            <w:noProof/>
            <w:sz w:val="16"/>
            <w:szCs w:val="20"/>
            <w:lang w:eastAsia="en-GB"/>
          </w:rPr>
          <w:t>-r17</w:t>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t>OPTIONAL    -- Need R</w:t>
        </w:r>
      </w:ins>
    </w:p>
    <w:p w14:paraId="3B31D327" w14:textId="32F8AF57" w:rsidR="00930444" w:rsidRPr="001C3D02" w:rsidRDefault="00930444"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ins w:id="61" w:author="Author">
        <w:r>
          <w:rPr>
            <w:rFonts w:ascii="Courier New" w:eastAsia="Times New Roman" w:hAnsi="Courier New" w:cs="Times New Roman"/>
            <w:noProof/>
            <w:sz w:val="16"/>
            <w:szCs w:val="20"/>
            <w:lang w:eastAsia="en-GB"/>
          </w:rPr>
          <w:tab/>
          <w:t>]]</w:t>
        </w:r>
      </w:ins>
    </w:p>
    <w:p w14:paraId="13E6B709"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w:t>
      </w:r>
    </w:p>
    <w:p w14:paraId="15089203"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04D64A58"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 xml:space="preserve">MeasObjectToRemoveList ::=              </w:t>
      </w:r>
      <w:r w:rsidRPr="001C3D02">
        <w:rPr>
          <w:rFonts w:ascii="Courier New" w:eastAsia="Times New Roman" w:hAnsi="Courier New" w:cs="Times New Roman"/>
          <w:noProof/>
          <w:color w:val="993366"/>
          <w:sz w:val="16"/>
          <w:szCs w:val="20"/>
          <w:lang w:eastAsia="en-GB"/>
        </w:rPr>
        <w:t>SEQUENCE</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993366"/>
          <w:sz w:val="16"/>
          <w:szCs w:val="20"/>
          <w:lang w:eastAsia="en-GB"/>
        </w:rPr>
        <w:t>SIZE</w:t>
      </w:r>
      <w:r w:rsidRPr="001C3D02">
        <w:rPr>
          <w:rFonts w:ascii="Courier New" w:eastAsia="Times New Roman" w:hAnsi="Courier New" w:cs="Times New Roman"/>
          <w:noProof/>
          <w:sz w:val="16"/>
          <w:szCs w:val="20"/>
          <w:lang w:eastAsia="en-GB"/>
        </w:rPr>
        <w:t xml:space="preserve"> (1..maxNrofObjectId))</w:t>
      </w:r>
      <w:r w:rsidRPr="001C3D02">
        <w:rPr>
          <w:rFonts w:ascii="Courier New" w:eastAsia="Times New Roman" w:hAnsi="Courier New" w:cs="Times New Roman"/>
          <w:noProof/>
          <w:color w:val="993366"/>
          <w:sz w:val="16"/>
          <w:szCs w:val="20"/>
          <w:lang w:eastAsia="en-GB"/>
        </w:rPr>
        <w:t xml:space="preserve"> OF</w:t>
      </w:r>
      <w:r w:rsidRPr="001C3D02">
        <w:rPr>
          <w:rFonts w:ascii="Courier New" w:eastAsia="Times New Roman" w:hAnsi="Courier New" w:cs="Times New Roman"/>
          <w:noProof/>
          <w:sz w:val="16"/>
          <w:szCs w:val="20"/>
          <w:lang w:eastAsia="en-GB"/>
        </w:rPr>
        <w:t xml:space="preserve"> MeasObjectId</w:t>
      </w:r>
    </w:p>
    <w:p w14:paraId="2BEECFDC"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03A9061D"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 xml:space="preserve">MeasIdToRemoveList ::=                  </w:t>
      </w:r>
      <w:r w:rsidRPr="001C3D02">
        <w:rPr>
          <w:rFonts w:ascii="Courier New" w:eastAsia="Times New Roman" w:hAnsi="Courier New" w:cs="Times New Roman"/>
          <w:noProof/>
          <w:color w:val="993366"/>
          <w:sz w:val="16"/>
          <w:szCs w:val="20"/>
          <w:lang w:eastAsia="en-GB"/>
        </w:rPr>
        <w:t>SEQUENCE</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993366"/>
          <w:sz w:val="16"/>
          <w:szCs w:val="20"/>
          <w:lang w:eastAsia="en-GB"/>
        </w:rPr>
        <w:t>SIZE</w:t>
      </w:r>
      <w:r w:rsidRPr="001C3D02">
        <w:rPr>
          <w:rFonts w:ascii="Courier New" w:eastAsia="Times New Roman" w:hAnsi="Courier New" w:cs="Times New Roman"/>
          <w:noProof/>
          <w:sz w:val="16"/>
          <w:szCs w:val="20"/>
          <w:lang w:eastAsia="en-GB"/>
        </w:rPr>
        <w:t xml:space="preserve"> (1..maxNrofMeasId))</w:t>
      </w:r>
      <w:r w:rsidRPr="001C3D02">
        <w:rPr>
          <w:rFonts w:ascii="Courier New" w:eastAsia="Times New Roman" w:hAnsi="Courier New" w:cs="Times New Roman"/>
          <w:noProof/>
          <w:color w:val="993366"/>
          <w:sz w:val="16"/>
          <w:szCs w:val="20"/>
          <w:lang w:eastAsia="en-GB"/>
        </w:rPr>
        <w:t xml:space="preserve"> OF</w:t>
      </w:r>
      <w:r w:rsidRPr="001C3D02">
        <w:rPr>
          <w:rFonts w:ascii="Courier New" w:eastAsia="Times New Roman" w:hAnsi="Courier New" w:cs="Times New Roman"/>
          <w:noProof/>
          <w:sz w:val="16"/>
          <w:szCs w:val="20"/>
          <w:lang w:eastAsia="en-GB"/>
        </w:rPr>
        <w:t xml:space="preserve"> MeasId</w:t>
      </w:r>
    </w:p>
    <w:p w14:paraId="065C3C30"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1B7DB304"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 xml:space="preserve">ReportConfigToRemoveList ::=            </w:t>
      </w:r>
      <w:r w:rsidRPr="001C3D02">
        <w:rPr>
          <w:rFonts w:ascii="Courier New" w:eastAsia="Times New Roman" w:hAnsi="Courier New" w:cs="Times New Roman"/>
          <w:noProof/>
          <w:color w:val="993366"/>
          <w:sz w:val="16"/>
          <w:szCs w:val="20"/>
          <w:lang w:eastAsia="en-GB"/>
        </w:rPr>
        <w:t>SEQUENCE</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993366"/>
          <w:sz w:val="16"/>
          <w:szCs w:val="20"/>
          <w:lang w:eastAsia="en-GB"/>
        </w:rPr>
        <w:t>SIZE</w:t>
      </w:r>
      <w:r w:rsidRPr="001C3D02">
        <w:rPr>
          <w:rFonts w:ascii="Courier New" w:eastAsia="Times New Roman" w:hAnsi="Courier New" w:cs="Times New Roman"/>
          <w:noProof/>
          <w:sz w:val="16"/>
          <w:szCs w:val="20"/>
          <w:lang w:eastAsia="en-GB"/>
        </w:rPr>
        <w:t xml:space="preserve"> (1..maxReportConfigId))</w:t>
      </w:r>
      <w:r w:rsidRPr="001C3D02">
        <w:rPr>
          <w:rFonts w:ascii="Courier New" w:eastAsia="Times New Roman" w:hAnsi="Courier New" w:cs="Times New Roman"/>
          <w:noProof/>
          <w:color w:val="993366"/>
          <w:sz w:val="16"/>
          <w:szCs w:val="20"/>
          <w:lang w:eastAsia="en-GB"/>
        </w:rPr>
        <w:t xml:space="preserve"> OF</w:t>
      </w:r>
      <w:r w:rsidRPr="001C3D02">
        <w:rPr>
          <w:rFonts w:ascii="Courier New" w:eastAsia="Times New Roman" w:hAnsi="Courier New" w:cs="Times New Roman"/>
          <w:noProof/>
          <w:sz w:val="16"/>
          <w:szCs w:val="20"/>
          <w:lang w:eastAsia="en-GB"/>
        </w:rPr>
        <w:t xml:space="preserve"> ReportConfigId</w:t>
      </w:r>
    </w:p>
    <w:p w14:paraId="4B8E6CA9" w14:textId="77777777" w:rsidR="00825A93" w:rsidRDefault="00825A93" w:rsidP="00825A93">
      <w:pPr>
        <w:pStyle w:val="PL"/>
        <w:rPr>
          <w:ins w:id="62" w:author="Author"/>
        </w:rPr>
      </w:pPr>
    </w:p>
    <w:p w14:paraId="31EB5C1F" w14:textId="7F8DF644" w:rsidR="00825A93" w:rsidRDefault="00883EAF" w:rsidP="00825A93">
      <w:pPr>
        <w:pStyle w:val="PL"/>
        <w:rPr>
          <w:ins w:id="63" w:author="Author"/>
        </w:rPr>
      </w:pPr>
      <w:ins w:id="64" w:author="Author">
        <w:r>
          <w:t>M</w:t>
        </w:r>
        <w:r w:rsidRPr="00825A93">
          <w:t>easObj</w:t>
        </w:r>
        <w:r>
          <w:t>ChronologicalOrder</w:t>
        </w:r>
        <w:r w:rsidRPr="00825A93">
          <w:t>List</w:t>
        </w:r>
        <w:r w:rsidR="00825A93">
          <w:t>-r17</w:t>
        </w:r>
        <w:r w:rsidR="00825A93" w:rsidRPr="009C7017">
          <w:t xml:space="preserve">::=              </w:t>
        </w:r>
        <w:r w:rsidR="00825A93" w:rsidRPr="009C7017">
          <w:rPr>
            <w:color w:val="993366"/>
          </w:rPr>
          <w:t>SEQUENCE</w:t>
        </w:r>
        <w:r w:rsidR="00825A93" w:rsidRPr="009C7017">
          <w:t xml:space="preserve"> (</w:t>
        </w:r>
        <w:r w:rsidR="00825A93" w:rsidRPr="009C7017">
          <w:rPr>
            <w:color w:val="993366"/>
          </w:rPr>
          <w:t>SIZE</w:t>
        </w:r>
        <w:r w:rsidR="00825A93" w:rsidRPr="009C7017">
          <w:t xml:space="preserve"> (1..maxNrofObjectId))</w:t>
        </w:r>
        <w:r w:rsidR="00825A93" w:rsidRPr="009C7017">
          <w:rPr>
            <w:color w:val="993366"/>
          </w:rPr>
          <w:t xml:space="preserve"> OF</w:t>
        </w:r>
        <w:r w:rsidR="00825A93" w:rsidRPr="009C7017">
          <w:t xml:space="preserve"> </w:t>
        </w:r>
        <w:r w:rsidR="0036580A">
          <w:t>M</w:t>
        </w:r>
        <w:r w:rsidR="0036580A" w:rsidRPr="00825A93">
          <w:t>easObj</w:t>
        </w:r>
        <w:r w:rsidR="0036580A">
          <w:t>ChronologicalOrder</w:t>
        </w:r>
        <w:r w:rsidR="00825A93">
          <w:t>-r17</w:t>
        </w:r>
      </w:ins>
    </w:p>
    <w:p w14:paraId="2D39EB1A" w14:textId="77777777" w:rsidR="00825A93" w:rsidRDefault="00825A93" w:rsidP="00825A93">
      <w:pPr>
        <w:pStyle w:val="PL"/>
        <w:rPr>
          <w:ins w:id="65" w:author="Author"/>
        </w:rPr>
      </w:pPr>
    </w:p>
    <w:p w14:paraId="21FD161F" w14:textId="77777777" w:rsidR="00825A93" w:rsidRPr="009C7017" w:rsidRDefault="00825A93" w:rsidP="00825A93">
      <w:pPr>
        <w:pStyle w:val="PL"/>
        <w:rPr>
          <w:ins w:id="66" w:author="Author"/>
        </w:rPr>
      </w:pPr>
    </w:p>
    <w:p w14:paraId="0546564B" w14:textId="2F0C995D" w:rsidR="00825A93" w:rsidRPr="009C7017" w:rsidRDefault="0036580A" w:rsidP="00825A93">
      <w:pPr>
        <w:pStyle w:val="PL"/>
        <w:rPr>
          <w:ins w:id="67" w:author="Author"/>
        </w:rPr>
      </w:pPr>
      <w:ins w:id="68" w:author="Author">
        <w:r>
          <w:t>M</w:t>
        </w:r>
        <w:r w:rsidRPr="00825A93">
          <w:t>easObj</w:t>
        </w:r>
        <w:r>
          <w:t>ChronologicalOrder</w:t>
        </w:r>
        <w:r w:rsidR="00825A93">
          <w:t xml:space="preserve">-r17 </w:t>
        </w:r>
        <w:r w:rsidR="00825A93" w:rsidRPr="009C7017">
          <w:t xml:space="preserve">::=                      </w:t>
        </w:r>
        <w:r w:rsidR="00825A93" w:rsidRPr="009C7017">
          <w:rPr>
            <w:color w:val="993366"/>
          </w:rPr>
          <w:t>SEQUENCE</w:t>
        </w:r>
        <w:r w:rsidR="00825A93" w:rsidRPr="009C7017">
          <w:t xml:space="preserve"> {</w:t>
        </w:r>
      </w:ins>
    </w:p>
    <w:p w14:paraId="7669231B" w14:textId="77777777" w:rsidR="00825A93" w:rsidRPr="009C7017" w:rsidRDefault="00825A93" w:rsidP="00825A93">
      <w:pPr>
        <w:pStyle w:val="PL"/>
        <w:rPr>
          <w:ins w:id="69" w:author="Author"/>
        </w:rPr>
      </w:pPr>
      <w:ins w:id="70" w:author="Author">
        <w:r w:rsidRPr="009C7017">
          <w:t xml:space="preserve">    measObjectId                                MeasObjectId,</w:t>
        </w:r>
      </w:ins>
    </w:p>
    <w:p w14:paraId="3A74B4ED" w14:textId="139F2D2F" w:rsidR="00825A93" w:rsidRDefault="00825A93" w:rsidP="00825A93">
      <w:pPr>
        <w:pStyle w:val="PL"/>
        <w:rPr>
          <w:ins w:id="71" w:author="Author"/>
        </w:rPr>
      </w:pPr>
      <w:ins w:id="72" w:author="Author">
        <w:r w:rsidRPr="009C7017">
          <w:t xml:space="preserve">    </w:t>
        </w:r>
        <w:r w:rsidR="0036580A">
          <w:t>chronologicalOrder</w:t>
        </w:r>
        <w:r>
          <w:t>-r17</w:t>
        </w:r>
        <w:r w:rsidRPr="009C7017">
          <w:t xml:space="preserve">             </w:t>
        </w:r>
        <w:r w:rsidR="00E50687" w:rsidRPr="009C7017">
          <w:rPr>
            <w:color w:val="993366"/>
          </w:rPr>
          <w:t>INTEGER</w:t>
        </w:r>
        <w:r w:rsidR="00E50687">
          <w:rPr>
            <w:color w:val="993366"/>
          </w:rPr>
          <w:t xml:space="preserve"> </w:t>
        </w:r>
        <w:r w:rsidR="00E50687">
          <w:rPr>
            <w:color w:val="993366"/>
            <w:lang w:val="en-US"/>
          </w:rPr>
          <w:t>(1..</w:t>
        </w:r>
        <w:r w:rsidR="00E50687" w:rsidRPr="001C3D02">
          <w:t>maxNrofObjectId</w:t>
        </w:r>
        <w:r w:rsidR="00E50687">
          <w:rPr>
            <w:color w:val="993366"/>
            <w:lang w:val="en-US"/>
          </w:rPr>
          <w:t>)</w:t>
        </w:r>
        <w:r w:rsidRPr="009C7017">
          <w:t>,</w:t>
        </w:r>
      </w:ins>
    </w:p>
    <w:p w14:paraId="02679B1B" w14:textId="54E3EFDB" w:rsidR="005F4E31" w:rsidRPr="009C7017" w:rsidRDefault="005F4E31" w:rsidP="00825A93">
      <w:pPr>
        <w:pStyle w:val="PL"/>
        <w:rPr>
          <w:ins w:id="73" w:author="Author"/>
        </w:rPr>
      </w:pPr>
      <w:ins w:id="74" w:author="Author">
        <w:r>
          <w:tab/>
          <w:t>...</w:t>
        </w:r>
      </w:ins>
    </w:p>
    <w:p w14:paraId="0204FDA9" w14:textId="77777777" w:rsidR="00825A93" w:rsidRDefault="00825A93" w:rsidP="00825A93">
      <w:pPr>
        <w:pStyle w:val="PL"/>
        <w:rPr>
          <w:ins w:id="75" w:author="Author"/>
        </w:rPr>
      </w:pPr>
      <w:ins w:id="76" w:author="Author">
        <w:r>
          <w:t>}</w:t>
        </w:r>
      </w:ins>
    </w:p>
    <w:p w14:paraId="40494F0F"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576ACB8A"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color w:val="808080"/>
          <w:sz w:val="16"/>
          <w:szCs w:val="20"/>
          <w:lang w:eastAsia="en-GB"/>
        </w:rPr>
        <w:t>-- TAG-MEASCONFIG-STOP</w:t>
      </w:r>
    </w:p>
    <w:p w14:paraId="370F45D9"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color w:val="808080"/>
          <w:sz w:val="16"/>
          <w:szCs w:val="20"/>
          <w:lang w:eastAsia="en-GB"/>
        </w:rPr>
        <w:t>-- ASN1STOP</w:t>
      </w:r>
    </w:p>
    <w:p w14:paraId="5FF77211" w14:textId="77777777" w:rsidR="001C3D02" w:rsidRPr="001C3D02" w:rsidRDefault="001C3D02" w:rsidP="001C3D02">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C3D02" w:rsidRPr="001C3D02" w14:paraId="52AE736C" w14:textId="77777777" w:rsidTr="00883E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2DFE705" w14:textId="77777777" w:rsidR="001C3D02" w:rsidRPr="001C3D02" w:rsidRDefault="001C3D02" w:rsidP="001C3D02">
            <w:pPr>
              <w:keepNext/>
              <w:keepLines/>
              <w:overflowPunct w:val="0"/>
              <w:autoSpaceDE w:val="0"/>
              <w:autoSpaceDN w:val="0"/>
              <w:adjustRightInd w:val="0"/>
              <w:jc w:val="center"/>
              <w:textAlignment w:val="baseline"/>
              <w:rPr>
                <w:rFonts w:ascii="Arial" w:eastAsia="Times New Roman" w:hAnsi="Arial" w:cs="Times New Roman"/>
                <w:b/>
                <w:sz w:val="18"/>
                <w:szCs w:val="20"/>
                <w:lang w:eastAsia="en-GB"/>
              </w:rPr>
            </w:pPr>
            <w:r w:rsidRPr="001C3D02">
              <w:rPr>
                <w:rFonts w:ascii="Arial" w:eastAsia="SimSun" w:hAnsi="Arial" w:cs="Times New Roman"/>
                <w:b/>
                <w:i/>
                <w:sz w:val="18"/>
                <w:szCs w:val="20"/>
              </w:rPr>
              <w:t xml:space="preserve">MeasConfig </w:t>
            </w:r>
            <w:r w:rsidRPr="001C3D02">
              <w:rPr>
                <w:rFonts w:ascii="Arial" w:eastAsia="Times New Roman" w:hAnsi="Arial" w:cs="Times New Roman"/>
                <w:b/>
                <w:iCs/>
                <w:sz w:val="18"/>
                <w:szCs w:val="20"/>
                <w:lang w:eastAsia="en-GB"/>
              </w:rPr>
              <w:t>field descriptions</w:t>
            </w:r>
          </w:p>
        </w:tc>
      </w:tr>
      <w:tr w:rsidR="000074E5" w:rsidRPr="001C3D02" w14:paraId="0EB990AA" w14:textId="77777777" w:rsidTr="00883EAF">
        <w:trPr>
          <w:cantSplit/>
          <w:ins w:id="77" w:author="Author"/>
        </w:trPr>
        <w:tc>
          <w:tcPr>
            <w:tcW w:w="14175" w:type="dxa"/>
            <w:tcBorders>
              <w:top w:val="single" w:sz="4" w:space="0" w:color="808080"/>
              <w:left w:val="single" w:sz="4" w:space="0" w:color="808080"/>
              <w:bottom w:val="single" w:sz="4" w:space="0" w:color="808080"/>
              <w:right w:val="single" w:sz="4" w:space="0" w:color="808080"/>
            </w:tcBorders>
          </w:tcPr>
          <w:p w14:paraId="7BD4EB7D" w14:textId="1284A0B7" w:rsidR="000074E5" w:rsidRPr="000074E5" w:rsidRDefault="003F16FB" w:rsidP="000074E5">
            <w:pPr>
              <w:keepNext/>
              <w:keepLines/>
              <w:overflowPunct w:val="0"/>
              <w:autoSpaceDE w:val="0"/>
              <w:autoSpaceDN w:val="0"/>
              <w:adjustRightInd w:val="0"/>
              <w:textAlignment w:val="baseline"/>
              <w:rPr>
                <w:ins w:id="78" w:author="Author"/>
                <w:rFonts w:ascii="Arial" w:eastAsia="Yu Mincho" w:hAnsi="Arial" w:cs="Times New Roman"/>
                <w:b/>
                <w:bCs/>
                <w:i/>
                <w:iCs/>
                <w:sz w:val="18"/>
                <w:szCs w:val="20"/>
              </w:rPr>
            </w:pPr>
            <w:ins w:id="79" w:author="Author">
              <w:r w:rsidRPr="003F16FB">
                <w:rPr>
                  <w:rFonts w:ascii="Arial" w:eastAsia="Yu Mincho" w:hAnsi="Arial" w:cs="Times New Roman"/>
                  <w:b/>
                  <w:bCs/>
                  <w:i/>
                  <w:iCs/>
                  <w:sz w:val="18"/>
                  <w:szCs w:val="20"/>
                </w:rPr>
                <w:t>chronologicalOrder</w:t>
              </w:r>
              <w:r w:rsidR="000074E5" w:rsidRPr="000074E5">
                <w:rPr>
                  <w:rFonts w:ascii="Arial" w:eastAsia="Yu Mincho" w:hAnsi="Arial" w:cs="Times New Roman"/>
                  <w:b/>
                  <w:bCs/>
                  <w:i/>
                  <w:iCs/>
                  <w:sz w:val="18"/>
                  <w:szCs w:val="20"/>
                </w:rPr>
                <w:t>-r17</w:t>
              </w:r>
            </w:ins>
          </w:p>
          <w:p w14:paraId="6F6EF4FD" w14:textId="72014785" w:rsidR="000074E5" w:rsidRPr="000074E5" w:rsidRDefault="000074E5" w:rsidP="000074E5">
            <w:pPr>
              <w:keepNext/>
              <w:keepLines/>
              <w:overflowPunct w:val="0"/>
              <w:autoSpaceDE w:val="0"/>
              <w:autoSpaceDN w:val="0"/>
              <w:adjustRightInd w:val="0"/>
              <w:textAlignment w:val="baseline"/>
              <w:rPr>
                <w:ins w:id="80" w:author="Author"/>
                <w:rFonts w:ascii="Arial" w:eastAsia="Yu Mincho" w:hAnsi="Arial" w:cs="Times New Roman"/>
                <w:sz w:val="18"/>
                <w:szCs w:val="20"/>
              </w:rPr>
            </w:pPr>
            <w:ins w:id="81" w:author="Author">
              <w:r w:rsidRPr="000074E5">
                <w:rPr>
                  <w:rFonts w:ascii="Arial" w:eastAsia="Yu Mincho" w:hAnsi="Arial" w:cs="Times New Roman"/>
                  <w:sz w:val="18"/>
                  <w:szCs w:val="20"/>
                </w:rPr>
                <w:t xml:space="preserve">This field indicates the </w:t>
              </w:r>
              <w:r w:rsidR="00F07403">
                <w:rPr>
                  <w:rFonts w:ascii="Arial" w:eastAsia="Yu Mincho" w:hAnsi="Arial" w:cs="Times New Roman"/>
                  <w:sz w:val="18"/>
                  <w:szCs w:val="20"/>
                </w:rPr>
                <w:t xml:space="preserve">position in the chronological order in which the measurements </w:t>
              </w:r>
              <w:r w:rsidRPr="000074E5">
                <w:rPr>
                  <w:rFonts w:ascii="Arial" w:eastAsia="Yu Mincho" w:hAnsi="Arial" w:cs="Times New Roman"/>
                  <w:sz w:val="18"/>
                  <w:szCs w:val="20"/>
                </w:rPr>
                <w:t>associ</w:t>
              </w:r>
              <w:r>
                <w:rPr>
                  <w:rFonts w:ascii="Arial" w:eastAsia="Yu Mincho" w:hAnsi="Arial" w:cs="Times New Roman"/>
                  <w:sz w:val="18"/>
                  <w:szCs w:val="20"/>
                </w:rPr>
                <w:t>a</w:t>
              </w:r>
              <w:r w:rsidRPr="000074E5">
                <w:rPr>
                  <w:rFonts w:ascii="Arial" w:eastAsia="Yu Mincho" w:hAnsi="Arial" w:cs="Times New Roman"/>
                  <w:sz w:val="18"/>
                  <w:szCs w:val="20"/>
                </w:rPr>
                <w:t xml:space="preserve">ted to the corresponding </w:t>
              </w:r>
              <w:r w:rsidRPr="00315E41">
                <w:rPr>
                  <w:rFonts w:ascii="Arial" w:eastAsia="Yu Mincho" w:hAnsi="Arial" w:cs="Times New Roman"/>
                  <w:i/>
                  <w:iCs/>
                  <w:sz w:val="18"/>
                  <w:szCs w:val="20"/>
                </w:rPr>
                <w:t>measObjectId</w:t>
              </w:r>
              <w:r w:rsidR="00F07403" w:rsidRPr="00F07403">
                <w:rPr>
                  <w:rFonts w:ascii="Arial" w:eastAsia="Yu Mincho" w:hAnsi="Arial" w:cs="Times New Roman"/>
                  <w:sz w:val="18"/>
                  <w:szCs w:val="20"/>
                </w:rPr>
                <w:t xml:space="preserve"> are to be performed</w:t>
              </w:r>
              <w:r w:rsidRPr="000074E5">
                <w:rPr>
                  <w:rFonts w:ascii="Arial" w:eastAsia="Yu Mincho" w:hAnsi="Arial" w:cs="Times New Roman"/>
                  <w:sz w:val="18"/>
                  <w:szCs w:val="20"/>
                </w:rPr>
                <w:t>.</w:t>
              </w:r>
              <w:r w:rsidR="00F07403">
                <w:rPr>
                  <w:rFonts w:ascii="Arial" w:eastAsia="Yu Mincho" w:hAnsi="Arial" w:cs="Times New Roman"/>
                  <w:sz w:val="18"/>
                  <w:szCs w:val="20"/>
                </w:rPr>
                <w:t xml:space="preserve"> A value of ’1’ indicates that the measurement on the asscoaited frequency (associated </w:t>
              </w:r>
              <w:r w:rsidR="00F07403" w:rsidRPr="00F07403">
                <w:rPr>
                  <w:rFonts w:ascii="Arial" w:eastAsia="Yu Mincho" w:hAnsi="Arial" w:cs="Times New Roman"/>
                  <w:i/>
                  <w:iCs/>
                  <w:sz w:val="18"/>
                  <w:szCs w:val="20"/>
                </w:rPr>
                <w:t>measObjectID</w:t>
              </w:r>
              <w:r w:rsidR="00F07403">
                <w:rPr>
                  <w:rFonts w:ascii="Arial" w:eastAsia="Yu Mincho" w:hAnsi="Arial" w:cs="Times New Roman"/>
                  <w:sz w:val="18"/>
                  <w:szCs w:val="20"/>
                </w:rPr>
                <w:t xml:space="preserve">) is to be performed first, a value of ’2’ indicates the measurement on this freuqncy is to be performed after performing the measurements on the frequency with </w:t>
              </w:r>
              <w:r w:rsidR="00F07403" w:rsidRPr="00F07403">
                <w:rPr>
                  <w:rFonts w:ascii="Arial" w:eastAsia="Yu Mincho" w:hAnsi="Arial" w:cs="Times New Roman"/>
                  <w:i/>
                  <w:iCs/>
                  <w:sz w:val="18"/>
                  <w:szCs w:val="20"/>
                </w:rPr>
                <w:t>chronologicalOrder</w:t>
              </w:r>
              <w:r w:rsidR="00F07403">
                <w:rPr>
                  <w:rFonts w:ascii="Arial" w:eastAsia="Yu Mincho" w:hAnsi="Arial" w:cs="Times New Roman"/>
                  <w:sz w:val="18"/>
                  <w:szCs w:val="20"/>
                </w:rPr>
                <w:t xml:space="preserve"> set to ’1’ and so on.</w:t>
              </w:r>
            </w:ins>
          </w:p>
        </w:tc>
      </w:tr>
      <w:tr w:rsidR="001C3D02" w:rsidRPr="001C3D02" w14:paraId="0B210440"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8ED074" w14:textId="77777777" w:rsidR="001C3D02" w:rsidRPr="001C3D02" w:rsidRDefault="001C3D02" w:rsidP="001C3D02">
            <w:pPr>
              <w:keepNext/>
              <w:keepLines/>
              <w:overflowPunct w:val="0"/>
              <w:autoSpaceDE w:val="0"/>
              <w:autoSpaceDN w:val="0"/>
              <w:adjustRightInd w:val="0"/>
              <w:textAlignment w:val="baseline"/>
              <w:rPr>
                <w:rFonts w:ascii="Arial" w:eastAsia="Yu Mincho" w:hAnsi="Arial" w:cs="Times New Roman"/>
                <w:b/>
                <w:bCs/>
                <w:i/>
                <w:iCs/>
                <w:sz w:val="18"/>
                <w:szCs w:val="20"/>
              </w:rPr>
            </w:pPr>
            <w:r w:rsidRPr="001C3D02">
              <w:rPr>
                <w:rFonts w:ascii="Arial" w:eastAsia="Yu Mincho" w:hAnsi="Arial" w:cs="Times New Roman"/>
                <w:b/>
                <w:bCs/>
                <w:i/>
                <w:iCs/>
                <w:sz w:val="18"/>
                <w:szCs w:val="20"/>
              </w:rPr>
              <w:t>i</w:t>
            </w:r>
            <w:r w:rsidRPr="001C3D02">
              <w:rPr>
                <w:rFonts w:ascii="Arial" w:eastAsia="Times New Roman" w:hAnsi="Arial" w:cs="Times New Roman"/>
                <w:b/>
                <w:bCs/>
                <w:i/>
                <w:iCs/>
                <w:sz w:val="18"/>
                <w:szCs w:val="20"/>
              </w:rPr>
              <w:t>nterFrequencyConfig-NoGap-r16</w:t>
            </w:r>
          </w:p>
          <w:p w14:paraId="46DF99ED"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sz w:val="18"/>
                <w:szCs w:val="20"/>
              </w:rPr>
            </w:pPr>
            <w:r w:rsidRPr="001C3D02">
              <w:rPr>
                <w:rFonts w:ascii="Arial" w:eastAsia="Times New Roman" w:hAnsi="Arial" w:cs="Times New Roman"/>
                <w:sz w:val="18"/>
                <w:szCs w:val="20"/>
              </w:rPr>
              <w:t xml:space="preserve">If the field is set to true, UE is configured to perform SSB based inter-frequency measurement without measurement gaps </w:t>
            </w:r>
            <w:r w:rsidRPr="001C3D02">
              <w:rPr>
                <w:rFonts w:ascii="Arial" w:eastAsia="Times New Roman" w:hAnsi="Arial" w:cs="Arial"/>
                <w:sz w:val="18"/>
                <w:szCs w:val="18"/>
                <w:lang w:eastAsia="ja-JP"/>
              </w:rPr>
              <w:t>when the inter-frequency SSB is completely contained in the active DL BWP of the UE</w:t>
            </w:r>
            <w:r w:rsidRPr="001C3D02">
              <w:rPr>
                <w:rFonts w:ascii="Arial" w:eastAsia="Times New Roman" w:hAnsi="Arial" w:cs="Arial"/>
                <w:sz w:val="18"/>
                <w:szCs w:val="18"/>
              </w:rPr>
              <w:t>, as specified in TS 38.133 [14], clause 9.3</w:t>
            </w:r>
            <w:r w:rsidRPr="001C3D02">
              <w:rPr>
                <w:rFonts w:ascii="Arial" w:eastAsia="Times New Roman" w:hAnsi="Arial" w:cs="Times New Roman"/>
                <w:sz w:val="18"/>
                <w:szCs w:val="20"/>
              </w:rPr>
              <w:t>. Otherwise, the SSB based inter-frequency measurement is performed within measurement gaps.</w:t>
            </w:r>
          </w:p>
        </w:tc>
      </w:tr>
      <w:tr w:rsidR="001C3D02" w:rsidRPr="001C3D02" w14:paraId="4149D920"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ACB4FD"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b/>
                <w:i/>
                <w:sz w:val="18"/>
                <w:szCs w:val="20"/>
              </w:rPr>
            </w:pPr>
            <w:r w:rsidRPr="001C3D02">
              <w:rPr>
                <w:rFonts w:ascii="Arial" w:eastAsia="SimSun" w:hAnsi="Arial" w:cs="Times New Roman"/>
                <w:b/>
                <w:i/>
                <w:sz w:val="18"/>
                <w:szCs w:val="20"/>
              </w:rPr>
              <w:t>measGapConfig</w:t>
            </w:r>
          </w:p>
          <w:p w14:paraId="58A8080E" w14:textId="77777777" w:rsidR="001C3D02" w:rsidRPr="001C3D02" w:rsidRDefault="001C3D02" w:rsidP="001C3D02">
            <w:pPr>
              <w:keepNext/>
              <w:keepLines/>
              <w:overflowPunct w:val="0"/>
              <w:autoSpaceDE w:val="0"/>
              <w:autoSpaceDN w:val="0"/>
              <w:adjustRightInd w:val="0"/>
              <w:textAlignment w:val="baseline"/>
              <w:rPr>
                <w:rFonts w:ascii="Arial" w:eastAsia="MS Mincho" w:hAnsi="Arial" w:cs="Times New Roman"/>
                <w:sz w:val="18"/>
                <w:szCs w:val="20"/>
                <w:lang w:eastAsia="en-GB"/>
              </w:rPr>
            </w:pPr>
            <w:r w:rsidRPr="001C3D02">
              <w:rPr>
                <w:rFonts w:ascii="Arial" w:eastAsia="SimSun" w:hAnsi="Arial" w:cs="Times New Roman"/>
                <w:sz w:val="18"/>
                <w:szCs w:val="20"/>
              </w:rPr>
              <w:t>Used to setup and release measurement gaps in NR.</w:t>
            </w:r>
          </w:p>
        </w:tc>
      </w:tr>
      <w:tr w:rsidR="001C3D02" w:rsidRPr="001C3D02" w14:paraId="0DD7255E"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1B8AE0"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b/>
                <w:i/>
                <w:sz w:val="18"/>
                <w:szCs w:val="20"/>
              </w:rPr>
            </w:pPr>
            <w:r w:rsidRPr="001C3D02">
              <w:rPr>
                <w:rFonts w:ascii="Arial" w:eastAsia="SimSun" w:hAnsi="Arial" w:cs="Times New Roman"/>
                <w:b/>
                <w:i/>
                <w:sz w:val="18"/>
                <w:szCs w:val="20"/>
              </w:rPr>
              <w:t>measIdToAddModList</w:t>
            </w:r>
          </w:p>
          <w:p w14:paraId="40AB7C95"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sz w:val="18"/>
                <w:szCs w:val="20"/>
              </w:rPr>
            </w:pPr>
            <w:r w:rsidRPr="001C3D02">
              <w:rPr>
                <w:rFonts w:ascii="Arial" w:eastAsia="SimSun" w:hAnsi="Arial" w:cs="Times New Roman"/>
                <w:sz w:val="18"/>
                <w:szCs w:val="20"/>
              </w:rPr>
              <w:t>List of measurement identities</w:t>
            </w:r>
            <w:r w:rsidRPr="001C3D02">
              <w:rPr>
                <w:rFonts w:ascii="Arial" w:eastAsia="Times New Roman" w:hAnsi="Arial" w:cs="Times New Roman"/>
                <w:sz w:val="18"/>
                <w:szCs w:val="20"/>
                <w:lang w:eastAsia="sv-SE"/>
              </w:rPr>
              <w:t xml:space="preserve"> to add and/or modify</w:t>
            </w:r>
            <w:r w:rsidRPr="001C3D02">
              <w:rPr>
                <w:rFonts w:ascii="Arial" w:eastAsia="SimSun" w:hAnsi="Arial" w:cs="Times New Roman"/>
                <w:sz w:val="18"/>
                <w:szCs w:val="20"/>
              </w:rPr>
              <w:t>.</w:t>
            </w:r>
          </w:p>
        </w:tc>
      </w:tr>
      <w:tr w:rsidR="001C3D02" w:rsidRPr="001C3D02" w14:paraId="1D18F5B0"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C13455"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b/>
                <w:i/>
                <w:sz w:val="18"/>
                <w:szCs w:val="20"/>
              </w:rPr>
            </w:pPr>
            <w:r w:rsidRPr="001C3D02">
              <w:rPr>
                <w:rFonts w:ascii="Arial" w:eastAsia="SimSun" w:hAnsi="Arial" w:cs="Times New Roman"/>
                <w:b/>
                <w:i/>
                <w:sz w:val="18"/>
                <w:szCs w:val="20"/>
              </w:rPr>
              <w:t>measIdToRemoveList</w:t>
            </w:r>
          </w:p>
          <w:p w14:paraId="3C0168A9"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sz w:val="18"/>
                <w:szCs w:val="20"/>
              </w:rPr>
            </w:pPr>
            <w:r w:rsidRPr="001C3D02">
              <w:rPr>
                <w:rFonts w:ascii="Arial" w:eastAsia="SimSun" w:hAnsi="Arial" w:cs="Times New Roman"/>
                <w:sz w:val="18"/>
                <w:szCs w:val="20"/>
              </w:rPr>
              <w:t>List of measurement identities to remove.</w:t>
            </w:r>
          </w:p>
        </w:tc>
      </w:tr>
      <w:tr w:rsidR="001C3D02" w:rsidRPr="001C3D02" w14:paraId="6B7EC6FC"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960FB1"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b/>
                <w:i/>
                <w:sz w:val="18"/>
                <w:szCs w:val="20"/>
              </w:rPr>
            </w:pPr>
            <w:r w:rsidRPr="001C3D02">
              <w:rPr>
                <w:rFonts w:ascii="Arial" w:eastAsia="SimSun" w:hAnsi="Arial" w:cs="Times New Roman"/>
                <w:b/>
                <w:i/>
                <w:sz w:val="18"/>
                <w:szCs w:val="20"/>
              </w:rPr>
              <w:t>measObjectToAddModList</w:t>
            </w:r>
          </w:p>
          <w:p w14:paraId="54E4E054"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sz w:val="18"/>
                <w:szCs w:val="20"/>
              </w:rPr>
            </w:pPr>
            <w:r w:rsidRPr="001C3D02">
              <w:rPr>
                <w:rFonts w:ascii="Arial" w:eastAsia="SimSun" w:hAnsi="Arial" w:cs="Times New Roman"/>
                <w:sz w:val="18"/>
                <w:szCs w:val="20"/>
              </w:rPr>
              <w:t>List of measurement objects to add and/or modify.</w:t>
            </w:r>
          </w:p>
        </w:tc>
      </w:tr>
      <w:tr w:rsidR="001C3D02" w:rsidRPr="001C3D02" w14:paraId="652F1BFA"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A4B4E5"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b/>
                <w:i/>
                <w:sz w:val="18"/>
                <w:szCs w:val="20"/>
              </w:rPr>
            </w:pPr>
            <w:r w:rsidRPr="001C3D02">
              <w:rPr>
                <w:rFonts w:ascii="Arial" w:eastAsia="SimSun" w:hAnsi="Arial" w:cs="Times New Roman"/>
                <w:b/>
                <w:i/>
                <w:sz w:val="18"/>
                <w:szCs w:val="20"/>
              </w:rPr>
              <w:t>measObjectToRemoveList</w:t>
            </w:r>
          </w:p>
          <w:p w14:paraId="3EBC9F11"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sz w:val="18"/>
                <w:szCs w:val="20"/>
              </w:rPr>
            </w:pPr>
            <w:r w:rsidRPr="001C3D02">
              <w:rPr>
                <w:rFonts w:ascii="Arial" w:eastAsia="SimSun" w:hAnsi="Arial" w:cs="Times New Roman"/>
                <w:sz w:val="18"/>
                <w:szCs w:val="20"/>
              </w:rPr>
              <w:t>List of measurement objects to remove.</w:t>
            </w:r>
          </w:p>
        </w:tc>
      </w:tr>
      <w:tr w:rsidR="001C3D02" w:rsidRPr="001C3D02" w14:paraId="6891A565"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5126A0" w14:textId="77777777" w:rsidR="001C3D02" w:rsidRPr="001C3D02" w:rsidRDefault="001C3D02" w:rsidP="001C3D02">
            <w:pPr>
              <w:keepNext/>
              <w:keepLines/>
              <w:overflowPunct w:val="0"/>
              <w:autoSpaceDE w:val="0"/>
              <w:autoSpaceDN w:val="0"/>
              <w:adjustRightInd w:val="0"/>
              <w:textAlignment w:val="baseline"/>
              <w:rPr>
                <w:rFonts w:ascii="Arial" w:eastAsia="MS Mincho" w:hAnsi="Arial" w:cs="Times New Roman"/>
                <w:b/>
                <w:i/>
                <w:sz w:val="18"/>
                <w:szCs w:val="20"/>
                <w:lang w:eastAsia="sv-SE"/>
              </w:rPr>
            </w:pPr>
            <w:r w:rsidRPr="001C3D02">
              <w:rPr>
                <w:rFonts w:ascii="Arial" w:eastAsia="Times New Roman" w:hAnsi="Arial" w:cs="Times New Roman"/>
                <w:b/>
                <w:i/>
                <w:sz w:val="18"/>
                <w:szCs w:val="20"/>
                <w:lang w:eastAsia="sv-SE"/>
              </w:rPr>
              <w:t>reportConfigToAddModList</w:t>
            </w:r>
          </w:p>
          <w:p w14:paraId="5343BC0A" w14:textId="77777777" w:rsidR="001C3D02" w:rsidRPr="001C3D02" w:rsidRDefault="001C3D02" w:rsidP="001C3D02">
            <w:pPr>
              <w:keepNext/>
              <w:keepLines/>
              <w:overflowPunct w:val="0"/>
              <w:autoSpaceDE w:val="0"/>
              <w:autoSpaceDN w:val="0"/>
              <w:adjustRightInd w:val="0"/>
              <w:textAlignment w:val="baseline"/>
              <w:rPr>
                <w:rFonts w:ascii="Arial" w:eastAsia="Times New Roman" w:hAnsi="Arial" w:cs="Times New Roman"/>
                <w:sz w:val="18"/>
                <w:szCs w:val="20"/>
                <w:lang w:eastAsia="sv-SE"/>
              </w:rPr>
            </w:pPr>
            <w:r w:rsidRPr="001C3D02">
              <w:rPr>
                <w:rFonts w:ascii="Arial" w:eastAsia="Times New Roman" w:hAnsi="Arial" w:cs="Times New Roman"/>
                <w:sz w:val="18"/>
                <w:szCs w:val="20"/>
                <w:lang w:eastAsia="sv-SE"/>
              </w:rPr>
              <w:t>List of measurement reporting configurations to add and/or modify.</w:t>
            </w:r>
          </w:p>
        </w:tc>
      </w:tr>
      <w:tr w:rsidR="001C3D02" w:rsidRPr="001C3D02" w14:paraId="35BAAEC3"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8304C2"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b/>
                <w:i/>
                <w:sz w:val="18"/>
                <w:szCs w:val="20"/>
              </w:rPr>
            </w:pPr>
            <w:r w:rsidRPr="001C3D02">
              <w:rPr>
                <w:rFonts w:ascii="Arial" w:eastAsia="SimSun" w:hAnsi="Arial" w:cs="Times New Roman"/>
                <w:b/>
                <w:i/>
                <w:sz w:val="18"/>
                <w:szCs w:val="20"/>
              </w:rPr>
              <w:t>reportConfigToRemoveList</w:t>
            </w:r>
          </w:p>
          <w:p w14:paraId="5B5A63FC"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sz w:val="18"/>
                <w:szCs w:val="20"/>
              </w:rPr>
            </w:pPr>
            <w:r w:rsidRPr="001C3D02">
              <w:rPr>
                <w:rFonts w:ascii="Arial" w:eastAsia="SimSun" w:hAnsi="Arial" w:cs="Times New Roman"/>
                <w:sz w:val="18"/>
                <w:szCs w:val="20"/>
              </w:rPr>
              <w:t>List of measurement reporting configurations to remove.</w:t>
            </w:r>
          </w:p>
        </w:tc>
      </w:tr>
      <w:tr w:rsidR="001C3D02" w:rsidRPr="001C3D02" w14:paraId="2146C0E9"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CF3E1D" w14:textId="77777777" w:rsidR="001C3D02" w:rsidRPr="001C3D02" w:rsidRDefault="001C3D02" w:rsidP="001C3D02">
            <w:pPr>
              <w:keepNext/>
              <w:keepLines/>
              <w:overflowPunct w:val="0"/>
              <w:autoSpaceDE w:val="0"/>
              <w:autoSpaceDN w:val="0"/>
              <w:adjustRightInd w:val="0"/>
              <w:textAlignment w:val="baseline"/>
              <w:rPr>
                <w:rFonts w:ascii="Arial" w:eastAsia="MS Mincho" w:hAnsi="Arial" w:cs="Times New Roman"/>
                <w:b/>
                <w:i/>
                <w:sz w:val="18"/>
                <w:szCs w:val="20"/>
              </w:rPr>
            </w:pPr>
            <w:r w:rsidRPr="001C3D02">
              <w:rPr>
                <w:rFonts w:ascii="Arial" w:eastAsia="Times New Roman" w:hAnsi="Arial" w:cs="Times New Roman"/>
                <w:b/>
                <w:i/>
                <w:sz w:val="18"/>
                <w:szCs w:val="20"/>
              </w:rPr>
              <w:t>s-MeasureConfig</w:t>
            </w:r>
          </w:p>
          <w:p w14:paraId="0A8EBF1F"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sz w:val="18"/>
                <w:szCs w:val="20"/>
              </w:rPr>
            </w:pPr>
            <w:r w:rsidRPr="001C3D02">
              <w:rPr>
                <w:rFonts w:ascii="Arial" w:eastAsia="Times New Roman" w:hAnsi="Arial" w:cs="Times New Roman"/>
                <w:sz w:val="18"/>
                <w:szCs w:val="20"/>
              </w:rPr>
              <w:t xml:space="preserve">Threshold for NR SpCell RSRP measurement controlling when the UE is required to perform measurements on non-serving cells. Choice of </w:t>
            </w:r>
            <w:r w:rsidRPr="001C3D02">
              <w:rPr>
                <w:rFonts w:ascii="Arial" w:eastAsia="Times New Roman" w:hAnsi="Arial" w:cs="Times New Roman"/>
                <w:i/>
                <w:sz w:val="18"/>
                <w:szCs w:val="20"/>
              </w:rPr>
              <w:t xml:space="preserve">ssb-RSRP </w:t>
            </w:r>
            <w:r w:rsidRPr="001C3D02">
              <w:rPr>
                <w:rFonts w:ascii="Arial" w:eastAsia="Times New Roman" w:hAnsi="Arial" w:cs="Times New Roman"/>
                <w:sz w:val="18"/>
                <w:szCs w:val="20"/>
              </w:rPr>
              <w:t xml:space="preserve">corresponds to cell RSRP based on SS/PBCH block and choice of </w:t>
            </w:r>
            <w:r w:rsidRPr="001C3D02">
              <w:rPr>
                <w:rFonts w:ascii="Arial" w:eastAsia="Times New Roman" w:hAnsi="Arial" w:cs="Times New Roman"/>
                <w:i/>
                <w:sz w:val="18"/>
                <w:szCs w:val="20"/>
              </w:rPr>
              <w:t xml:space="preserve">csi-RSRP </w:t>
            </w:r>
            <w:r w:rsidRPr="001C3D02">
              <w:rPr>
                <w:rFonts w:ascii="Arial" w:eastAsia="Times New Roman" w:hAnsi="Arial" w:cs="Times New Roman"/>
                <w:sz w:val="18"/>
                <w:szCs w:val="20"/>
              </w:rPr>
              <w:t xml:space="preserve">corresponds to cell RSRP of CSI-RS. </w:t>
            </w:r>
          </w:p>
        </w:tc>
      </w:tr>
      <w:tr w:rsidR="001C3D02" w:rsidRPr="001C3D02" w14:paraId="3B932C48"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636A69" w14:textId="77777777" w:rsidR="001C3D02" w:rsidRPr="001C3D02" w:rsidRDefault="001C3D02" w:rsidP="001C3D02">
            <w:pPr>
              <w:keepNext/>
              <w:keepLines/>
              <w:overflowPunct w:val="0"/>
              <w:autoSpaceDE w:val="0"/>
              <w:autoSpaceDN w:val="0"/>
              <w:adjustRightInd w:val="0"/>
              <w:textAlignment w:val="baseline"/>
              <w:rPr>
                <w:rFonts w:ascii="Arial" w:eastAsia="MS Mincho" w:hAnsi="Arial" w:cs="Times New Roman"/>
                <w:b/>
                <w:i/>
                <w:sz w:val="18"/>
                <w:szCs w:val="20"/>
              </w:rPr>
            </w:pPr>
            <w:r w:rsidRPr="001C3D02">
              <w:rPr>
                <w:rFonts w:ascii="Arial" w:eastAsia="Times New Roman" w:hAnsi="Arial" w:cs="Times New Roman"/>
                <w:b/>
                <w:i/>
                <w:sz w:val="18"/>
                <w:szCs w:val="20"/>
              </w:rPr>
              <w:t>measGapSharingConfig</w:t>
            </w:r>
          </w:p>
          <w:p w14:paraId="2AF607BA" w14:textId="77777777" w:rsidR="001C3D02" w:rsidRPr="001C3D02" w:rsidRDefault="001C3D02" w:rsidP="001C3D02">
            <w:pPr>
              <w:keepNext/>
              <w:keepLines/>
              <w:overflowPunct w:val="0"/>
              <w:autoSpaceDE w:val="0"/>
              <w:autoSpaceDN w:val="0"/>
              <w:adjustRightInd w:val="0"/>
              <w:textAlignment w:val="baseline"/>
              <w:rPr>
                <w:rFonts w:ascii="Arial" w:eastAsia="Times New Roman" w:hAnsi="Arial" w:cs="Times New Roman"/>
                <w:b/>
                <w:i/>
                <w:sz w:val="18"/>
                <w:szCs w:val="20"/>
              </w:rPr>
            </w:pPr>
            <w:r w:rsidRPr="001C3D02">
              <w:rPr>
                <w:rFonts w:ascii="Arial" w:eastAsia="Times New Roman" w:hAnsi="Arial" w:cs="Times New Roman"/>
                <w:sz w:val="18"/>
                <w:szCs w:val="20"/>
              </w:rPr>
              <w:t>Specifies the measurement gap sharing scheme and controls setup/ release of measurement gap sharing.</w:t>
            </w:r>
          </w:p>
        </w:tc>
      </w:tr>
    </w:tbl>
    <w:p w14:paraId="018D2D75" w14:textId="77777777" w:rsidR="00315E41" w:rsidRDefault="00315E41" w:rsidP="00315E41">
      <w:pPr>
        <w:pStyle w:val="Heading3"/>
        <w:numPr>
          <w:ilvl w:val="0"/>
          <w:numId w:val="0"/>
        </w:numPr>
        <w:ind w:left="720"/>
      </w:pPr>
      <w:bookmarkStart w:id="82" w:name="_Toc60777428"/>
      <w:bookmarkStart w:id="83" w:name="_Toc76423715"/>
      <w:bookmarkEnd w:id="53"/>
      <w:bookmarkEnd w:id="54"/>
    </w:p>
    <w:p w14:paraId="608DE997" w14:textId="13A023E1" w:rsidR="00315E41" w:rsidRPr="006F115B" w:rsidRDefault="00315E41" w:rsidP="00315E41">
      <w:pPr>
        <w:pStyle w:val="Heading3"/>
        <w:numPr>
          <w:ilvl w:val="0"/>
          <w:numId w:val="0"/>
        </w:numPr>
      </w:pPr>
      <w:r w:rsidRPr="006F115B">
        <w:t>6.3.3</w:t>
      </w:r>
      <w:r w:rsidRPr="006F115B">
        <w:tab/>
        <w:t>UE capability information elements</w:t>
      </w:r>
      <w:bookmarkEnd w:id="82"/>
      <w:bookmarkEnd w:id="83"/>
    </w:p>
    <w:p w14:paraId="1896972B" w14:textId="77777777" w:rsidR="00315E41" w:rsidRPr="006F115B" w:rsidRDefault="00315E41" w:rsidP="00315E41">
      <w:pPr>
        <w:pStyle w:val="Heading4"/>
        <w:numPr>
          <w:ilvl w:val="0"/>
          <w:numId w:val="0"/>
        </w:numPr>
        <w:rPr>
          <w:rFonts w:eastAsia="Malgun Gothic"/>
        </w:rPr>
      </w:pPr>
      <w:bookmarkStart w:id="84" w:name="_Toc60777460"/>
      <w:bookmarkStart w:id="85" w:name="_Toc76423747"/>
      <w:r w:rsidRPr="006F115B">
        <w:rPr>
          <w:rFonts w:eastAsia="Malgun Gothic"/>
        </w:rPr>
        <w:t>–</w:t>
      </w:r>
      <w:r w:rsidRPr="006F115B">
        <w:rPr>
          <w:rFonts w:eastAsia="Malgun Gothic"/>
        </w:rPr>
        <w:tab/>
      </w:r>
      <w:r w:rsidRPr="006F115B">
        <w:rPr>
          <w:rFonts w:eastAsia="Malgun Gothic"/>
          <w:i/>
        </w:rPr>
        <w:t>MeasAndMobParameters</w:t>
      </w:r>
      <w:bookmarkEnd w:id="84"/>
      <w:bookmarkEnd w:id="85"/>
    </w:p>
    <w:p w14:paraId="643210A7" w14:textId="77777777" w:rsidR="00315E41" w:rsidRPr="006F115B" w:rsidRDefault="00315E41" w:rsidP="00315E41">
      <w:pPr>
        <w:rPr>
          <w:rFonts w:eastAsia="Malgun Gothic"/>
        </w:rPr>
      </w:pPr>
      <w:r w:rsidRPr="006F115B">
        <w:rPr>
          <w:rFonts w:eastAsia="Malgun Gothic"/>
        </w:rPr>
        <w:t xml:space="preserve">The IE </w:t>
      </w:r>
      <w:r w:rsidRPr="006F115B">
        <w:rPr>
          <w:rFonts w:eastAsia="Malgun Gothic"/>
          <w:i/>
        </w:rPr>
        <w:t>MeasAndMobParameters</w:t>
      </w:r>
      <w:r w:rsidRPr="006F115B">
        <w:rPr>
          <w:rFonts w:eastAsia="Malgun Gothic"/>
        </w:rPr>
        <w:t xml:space="preserve"> is used to convey UE capabilities related to measurements for radio resource management (RRM), radio link monitoring (RLM) and mobility (e.g. handover).</w:t>
      </w:r>
    </w:p>
    <w:p w14:paraId="6FB5D42C" w14:textId="77777777" w:rsidR="00315E41" w:rsidRPr="006F115B" w:rsidRDefault="00315E41" w:rsidP="00315E41">
      <w:pPr>
        <w:pStyle w:val="TH"/>
        <w:rPr>
          <w:rFonts w:eastAsia="Malgun Gothic"/>
        </w:rPr>
      </w:pPr>
      <w:r w:rsidRPr="006F115B">
        <w:rPr>
          <w:rFonts w:eastAsia="Malgun Gothic"/>
          <w:i/>
        </w:rPr>
        <w:t>MeasAndMobParameters</w:t>
      </w:r>
      <w:r w:rsidRPr="006F115B">
        <w:rPr>
          <w:rFonts w:eastAsia="Malgun Gothic"/>
        </w:rPr>
        <w:t xml:space="preserve"> information element</w:t>
      </w:r>
    </w:p>
    <w:p w14:paraId="2D997F57" w14:textId="77777777" w:rsidR="00315E41" w:rsidRPr="006F115B" w:rsidRDefault="00315E41" w:rsidP="00315E41">
      <w:pPr>
        <w:pStyle w:val="PL"/>
        <w:rPr>
          <w:color w:val="808080"/>
        </w:rPr>
      </w:pPr>
      <w:r w:rsidRPr="006F115B">
        <w:rPr>
          <w:color w:val="808080"/>
        </w:rPr>
        <w:t>-- ASN1START</w:t>
      </w:r>
    </w:p>
    <w:p w14:paraId="74B7010C" w14:textId="77777777" w:rsidR="00315E41" w:rsidRPr="006F115B" w:rsidRDefault="00315E41" w:rsidP="00315E41">
      <w:pPr>
        <w:pStyle w:val="PL"/>
        <w:rPr>
          <w:color w:val="808080"/>
        </w:rPr>
      </w:pPr>
      <w:r w:rsidRPr="006F115B">
        <w:rPr>
          <w:color w:val="808080"/>
        </w:rPr>
        <w:t>-- TAG-MEASANDMOBPARAMETERS-START</w:t>
      </w:r>
    </w:p>
    <w:p w14:paraId="2BB01E66" w14:textId="77777777" w:rsidR="00315E41" w:rsidRPr="006F115B" w:rsidRDefault="00315E41" w:rsidP="00315E41">
      <w:pPr>
        <w:pStyle w:val="PL"/>
      </w:pPr>
    </w:p>
    <w:p w14:paraId="1E8AFE68" w14:textId="77777777" w:rsidR="00315E41" w:rsidRPr="006F115B" w:rsidRDefault="00315E41" w:rsidP="00315E41">
      <w:pPr>
        <w:pStyle w:val="PL"/>
      </w:pPr>
      <w:r w:rsidRPr="006F115B">
        <w:t xml:space="preserve">MeasAndMobParameters ::=                    </w:t>
      </w:r>
      <w:r w:rsidRPr="006F115B">
        <w:rPr>
          <w:color w:val="993366"/>
        </w:rPr>
        <w:t>SEQUENCE</w:t>
      </w:r>
      <w:r w:rsidRPr="006F115B">
        <w:t xml:space="preserve"> {</w:t>
      </w:r>
    </w:p>
    <w:p w14:paraId="554E9CF8" w14:textId="77777777" w:rsidR="00315E41" w:rsidRPr="006F115B" w:rsidRDefault="00315E41" w:rsidP="00315E41">
      <w:pPr>
        <w:pStyle w:val="PL"/>
      </w:pPr>
      <w:r w:rsidRPr="006F115B">
        <w:t xml:space="preserve">    measAndMobParametersCommon              MeasAndMobParametersCommon              </w:t>
      </w:r>
      <w:r w:rsidRPr="006F115B">
        <w:rPr>
          <w:color w:val="993366"/>
        </w:rPr>
        <w:t>OPTIONAL</w:t>
      </w:r>
      <w:r w:rsidRPr="006F115B">
        <w:t>,</w:t>
      </w:r>
    </w:p>
    <w:p w14:paraId="43E8B0FB" w14:textId="77777777" w:rsidR="00315E41" w:rsidRPr="006F115B" w:rsidRDefault="00315E41" w:rsidP="00315E41">
      <w:pPr>
        <w:pStyle w:val="PL"/>
      </w:pPr>
      <w:r w:rsidRPr="006F115B">
        <w:t xml:space="preserve">    measAndMobParametersXDD-Diff                MeasAndMobParametersXDD-Diff        </w:t>
      </w:r>
      <w:r w:rsidRPr="006F115B">
        <w:rPr>
          <w:color w:val="993366"/>
        </w:rPr>
        <w:t>OPTIONAL</w:t>
      </w:r>
      <w:r w:rsidRPr="006F115B">
        <w:t>,</w:t>
      </w:r>
    </w:p>
    <w:p w14:paraId="50DA73AF" w14:textId="77777777" w:rsidR="00315E41" w:rsidRPr="006F115B" w:rsidRDefault="00315E41" w:rsidP="00315E41">
      <w:pPr>
        <w:pStyle w:val="PL"/>
      </w:pPr>
      <w:r w:rsidRPr="006F115B">
        <w:t xml:space="preserve">    measAndMobParametersFRX-Diff                MeasAndMobParametersFRX-Diff        </w:t>
      </w:r>
      <w:r w:rsidRPr="006F115B">
        <w:rPr>
          <w:color w:val="993366"/>
        </w:rPr>
        <w:t>OPTIONAL</w:t>
      </w:r>
    </w:p>
    <w:p w14:paraId="6794ECFE" w14:textId="77777777" w:rsidR="00315E41" w:rsidRPr="006F115B" w:rsidRDefault="00315E41" w:rsidP="00315E41">
      <w:pPr>
        <w:pStyle w:val="PL"/>
      </w:pPr>
      <w:r w:rsidRPr="006F115B">
        <w:t>}</w:t>
      </w:r>
    </w:p>
    <w:p w14:paraId="5754C61B" w14:textId="77777777" w:rsidR="00315E41" w:rsidRPr="006F115B" w:rsidRDefault="00315E41" w:rsidP="00315E41">
      <w:pPr>
        <w:pStyle w:val="PL"/>
      </w:pPr>
    </w:p>
    <w:p w14:paraId="6A40E0FC" w14:textId="77777777" w:rsidR="00315E41" w:rsidRPr="006F115B" w:rsidRDefault="00315E41" w:rsidP="00315E41">
      <w:pPr>
        <w:pStyle w:val="PL"/>
      </w:pPr>
      <w:r w:rsidRPr="006F115B">
        <w:t xml:space="preserve">MeasAndMobParametersCommon ::=          </w:t>
      </w:r>
      <w:r w:rsidRPr="006F115B">
        <w:rPr>
          <w:color w:val="993366"/>
        </w:rPr>
        <w:t>SEQUENCE</w:t>
      </w:r>
      <w:r w:rsidRPr="006F115B">
        <w:t xml:space="preserve"> {</w:t>
      </w:r>
    </w:p>
    <w:p w14:paraId="560401F5" w14:textId="77777777" w:rsidR="00315E41" w:rsidRPr="006F115B" w:rsidRDefault="00315E41" w:rsidP="00315E41">
      <w:pPr>
        <w:pStyle w:val="PL"/>
      </w:pPr>
      <w:r w:rsidRPr="006F115B">
        <w:t xml:space="preserve">    supportedGapPattern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(22))                  </w:t>
      </w:r>
      <w:r w:rsidRPr="006F115B">
        <w:rPr>
          <w:color w:val="993366"/>
        </w:rPr>
        <w:t>OPTIONAL</w:t>
      </w:r>
      <w:r w:rsidRPr="006F115B">
        <w:t>,</w:t>
      </w:r>
    </w:p>
    <w:p w14:paraId="72CBE8BF" w14:textId="77777777" w:rsidR="00315E41" w:rsidRPr="006F115B" w:rsidRDefault="00315E41" w:rsidP="00315E41">
      <w:pPr>
        <w:pStyle w:val="PL"/>
      </w:pPr>
      <w:r w:rsidRPr="006F115B">
        <w:t xml:space="preserve">    ssb-RLM                                 </w:t>
      </w:r>
      <w:r w:rsidRPr="006F115B">
        <w:rPr>
          <w:color w:val="993366"/>
        </w:rPr>
        <w:t>ENUMERATED</w:t>
      </w:r>
      <w:r w:rsidRPr="006F115B">
        <w:t xml:space="preserve"> {supported}                  </w:t>
      </w:r>
      <w:r w:rsidRPr="006F115B">
        <w:rPr>
          <w:color w:val="993366"/>
        </w:rPr>
        <w:t>OPTIONAL</w:t>
      </w:r>
      <w:r w:rsidRPr="006F115B">
        <w:t>,</w:t>
      </w:r>
    </w:p>
    <w:p w14:paraId="13ACD1F0" w14:textId="77777777" w:rsidR="00315E41" w:rsidRPr="006F115B" w:rsidRDefault="00315E41" w:rsidP="00315E41">
      <w:pPr>
        <w:pStyle w:val="PL"/>
      </w:pPr>
      <w:r w:rsidRPr="006F115B">
        <w:t xml:space="preserve">    ssb-AndCSI-RS-RLM                       </w:t>
      </w:r>
      <w:r w:rsidRPr="006F115B">
        <w:rPr>
          <w:color w:val="993366"/>
        </w:rPr>
        <w:t>ENUMERATED</w:t>
      </w:r>
      <w:r w:rsidRPr="006F115B">
        <w:t xml:space="preserve"> {supported}                  </w:t>
      </w:r>
      <w:r w:rsidRPr="006F115B">
        <w:rPr>
          <w:color w:val="993366"/>
        </w:rPr>
        <w:t>OPTIONAL</w:t>
      </w:r>
      <w:r w:rsidRPr="006F115B">
        <w:t>,</w:t>
      </w:r>
    </w:p>
    <w:p w14:paraId="67FEA30D" w14:textId="77777777" w:rsidR="00315E41" w:rsidRPr="006F115B" w:rsidRDefault="00315E41" w:rsidP="00315E41">
      <w:pPr>
        <w:pStyle w:val="PL"/>
      </w:pPr>
      <w:r w:rsidRPr="006F115B">
        <w:t xml:space="preserve">    ...,</w:t>
      </w:r>
    </w:p>
    <w:p w14:paraId="2EC212C6" w14:textId="77777777" w:rsidR="00315E41" w:rsidRPr="006F115B" w:rsidRDefault="00315E41" w:rsidP="00315E41">
      <w:pPr>
        <w:pStyle w:val="PL"/>
      </w:pPr>
      <w:r w:rsidRPr="006F115B">
        <w:t xml:space="preserve">    [[</w:t>
      </w:r>
    </w:p>
    <w:p w14:paraId="665702BB" w14:textId="77777777" w:rsidR="00315E41" w:rsidRPr="006F115B" w:rsidRDefault="00315E41" w:rsidP="00315E41">
      <w:pPr>
        <w:pStyle w:val="PL"/>
      </w:pPr>
      <w:r w:rsidRPr="006F115B">
        <w:t xml:space="preserve">    eventB-MeasAndReport                    </w:t>
      </w:r>
      <w:r w:rsidRPr="006F115B">
        <w:rPr>
          <w:color w:val="993366"/>
        </w:rPr>
        <w:t>ENUMERATED</w:t>
      </w:r>
      <w:r w:rsidRPr="006F115B">
        <w:t xml:space="preserve"> {supported}                  </w:t>
      </w:r>
      <w:r w:rsidRPr="006F115B">
        <w:rPr>
          <w:color w:val="993366"/>
        </w:rPr>
        <w:t>OPTIONAL</w:t>
      </w:r>
      <w:r w:rsidRPr="006F115B">
        <w:t>,</w:t>
      </w:r>
    </w:p>
    <w:p w14:paraId="3310A0BE" w14:textId="77777777" w:rsidR="00315E41" w:rsidRPr="006F115B" w:rsidRDefault="00315E41" w:rsidP="00315E41">
      <w:pPr>
        <w:pStyle w:val="PL"/>
      </w:pPr>
      <w:r w:rsidRPr="006F115B">
        <w:t xml:space="preserve">    handoverFDD-TDD                         </w:t>
      </w:r>
      <w:r w:rsidRPr="006F115B">
        <w:rPr>
          <w:color w:val="993366"/>
        </w:rPr>
        <w:t>ENUMERATED</w:t>
      </w:r>
      <w:r w:rsidRPr="006F115B">
        <w:t xml:space="preserve"> {supported}                  </w:t>
      </w:r>
      <w:r w:rsidRPr="006F115B">
        <w:rPr>
          <w:color w:val="993366"/>
        </w:rPr>
        <w:t>OPTIONAL</w:t>
      </w:r>
      <w:r w:rsidRPr="006F115B">
        <w:t>,</w:t>
      </w:r>
    </w:p>
    <w:p w14:paraId="1FF36694" w14:textId="77777777" w:rsidR="00315E41" w:rsidRPr="006F115B" w:rsidRDefault="00315E41" w:rsidP="00315E41">
      <w:pPr>
        <w:pStyle w:val="PL"/>
      </w:pPr>
      <w:r w:rsidRPr="006F115B">
        <w:t xml:space="preserve">    eutra-CGI-Reporting                     </w:t>
      </w:r>
      <w:r w:rsidRPr="006F115B">
        <w:rPr>
          <w:color w:val="993366"/>
        </w:rPr>
        <w:t>ENUMERATED</w:t>
      </w:r>
      <w:r w:rsidRPr="006F115B">
        <w:t xml:space="preserve"> {supported}                  </w:t>
      </w:r>
      <w:r w:rsidRPr="006F115B">
        <w:rPr>
          <w:color w:val="993366"/>
        </w:rPr>
        <w:t>OPTIONAL</w:t>
      </w:r>
      <w:r w:rsidRPr="006F115B">
        <w:t>,</w:t>
      </w:r>
    </w:p>
    <w:p w14:paraId="57B2EF2A" w14:textId="77777777" w:rsidR="00315E41" w:rsidRPr="006F115B" w:rsidRDefault="00315E41" w:rsidP="00315E41">
      <w:pPr>
        <w:pStyle w:val="PL"/>
      </w:pPr>
      <w:r w:rsidRPr="006F115B">
        <w:t xml:space="preserve">    nr-CGI-Reporting                        </w:t>
      </w:r>
      <w:r w:rsidRPr="006F115B">
        <w:rPr>
          <w:color w:val="993366"/>
        </w:rPr>
        <w:t>ENUMERATED</w:t>
      </w:r>
      <w:r w:rsidRPr="006F115B">
        <w:t xml:space="preserve"> {supported}                  </w:t>
      </w:r>
      <w:r w:rsidRPr="006F115B">
        <w:rPr>
          <w:color w:val="993366"/>
        </w:rPr>
        <w:t>OPTIONAL</w:t>
      </w:r>
    </w:p>
    <w:p w14:paraId="068E0F54" w14:textId="77777777" w:rsidR="00315E41" w:rsidRPr="006F115B" w:rsidRDefault="00315E41" w:rsidP="00315E41">
      <w:pPr>
        <w:pStyle w:val="PL"/>
      </w:pPr>
      <w:r w:rsidRPr="006F115B">
        <w:t xml:space="preserve">    ]],</w:t>
      </w:r>
    </w:p>
    <w:p w14:paraId="12EEC0AA" w14:textId="77777777" w:rsidR="00315E41" w:rsidRPr="006F115B" w:rsidRDefault="00315E41" w:rsidP="00315E41">
      <w:pPr>
        <w:pStyle w:val="PL"/>
      </w:pPr>
      <w:r w:rsidRPr="006F115B">
        <w:t xml:space="preserve">    [[</w:t>
      </w:r>
    </w:p>
    <w:p w14:paraId="6C62079B" w14:textId="77777777" w:rsidR="00315E41" w:rsidRPr="006F115B" w:rsidRDefault="00315E41" w:rsidP="00315E41">
      <w:pPr>
        <w:pStyle w:val="PL"/>
      </w:pPr>
      <w:r w:rsidRPr="006F115B">
        <w:t xml:space="preserve">    independentGapConfig                    </w:t>
      </w:r>
      <w:r w:rsidRPr="006F115B">
        <w:rPr>
          <w:color w:val="993366"/>
        </w:rPr>
        <w:t>ENUMERATED</w:t>
      </w:r>
      <w:r w:rsidRPr="006F115B">
        <w:t xml:space="preserve"> {supported}                  </w:t>
      </w:r>
      <w:r w:rsidRPr="006F115B">
        <w:rPr>
          <w:color w:val="993366"/>
        </w:rPr>
        <w:t>OPTIONAL</w:t>
      </w:r>
      <w:r w:rsidRPr="006F115B">
        <w:t>,</w:t>
      </w:r>
    </w:p>
    <w:p w14:paraId="07CABAF3" w14:textId="77777777" w:rsidR="00315E41" w:rsidRPr="006F115B" w:rsidRDefault="00315E41" w:rsidP="00315E41">
      <w:pPr>
        <w:pStyle w:val="PL"/>
      </w:pPr>
      <w:r w:rsidRPr="006F115B">
        <w:t xml:space="preserve">    periodicEUTRA-MeasAndReport             </w:t>
      </w:r>
      <w:r w:rsidRPr="006F115B">
        <w:rPr>
          <w:color w:val="993366"/>
        </w:rPr>
        <w:t>ENUMERATED</w:t>
      </w:r>
      <w:r w:rsidRPr="006F115B">
        <w:t xml:space="preserve"> {supported}                  </w:t>
      </w:r>
      <w:r w:rsidRPr="006F115B">
        <w:rPr>
          <w:color w:val="993366"/>
        </w:rPr>
        <w:t>OPTIONAL</w:t>
      </w:r>
      <w:r w:rsidRPr="006F115B">
        <w:t>,</w:t>
      </w:r>
    </w:p>
    <w:p w14:paraId="0772B6A6" w14:textId="77777777" w:rsidR="00315E41" w:rsidRPr="006F115B" w:rsidRDefault="00315E41" w:rsidP="00315E41">
      <w:pPr>
        <w:pStyle w:val="PL"/>
      </w:pPr>
      <w:r w:rsidRPr="006F115B">
        <w:t xml:space="preserve">    handoverFR1-FR2                         </w:t>
      </w:r>
      <w:r w:rsidRPr="006F115B">
        <w:rPr>
          <w:color w:val="993366"/>
        </w:rPr>
        <w:t>ENUMERATED</w:t>
      </w:r>
      <w:r w:rsidRPr="006F115B">
        <w:t xml:space="preserve"> {supported}                  </w:t>
      </w:r>
      <w:r w:rsidRPr="006F115B">
        <w:rPr>
          <w:color w:val="993366"/>
        </w:rPr>
        <w:t>OPTIONAL</w:t>
      </w:r>
      <w:r w:rsidRPr="006F115B">
        <w:t>,</w:t>
      </w:r>
    </w:p>
    <w:p w14:paraId="56D5C4E3" w14:textId="77777777" w:rsidR="00315E41" w:rsidRPr="006F115B" w:rsidRDefault="00315E41" w:rsidP="00315E41">
      <w:pPr>
        <w:pStyle w:val="PL"/>
      </w:pPr>
      <w:r w:rsidRPr="006F115B">
        <w:t xml:space="preserve">    maxNumberCSI-RS-RRM-RS-SINR             </w:t>
      </w:r>
      <w:r w:rsidRPr="006F115B">
        <w:rPr>
          <w:color w:val="993366"/>
        </w:rPr>
        <w:t>ENUMERATED</w:t>
      </w:r>
      <w:r w:rsidRPr="006F115B">
        <w:t xml:space="preserve"> {n4, n8, n16, n32, n64, n96} </w:t>
      </w:r>
      <w:r w:rsidRPr="006F115B">
        <w:rPr>
          <w:color w:val="993366"/>
        </w:rPr>
        <w:t>OPTIONAL</w:t>
      </w:r>
    </w:p>
    <w:p w14:paraId="61EF1659" w14:textId="77777777" w:rsidR="00315E41" w:rsidRPr="006F115B" w:rsidRDefault="00315E41" w:rsidP="00315E41">
      <w:pPr>
        <w:pStyle w:val="PL"/>
      </w:pPr>
      <w:r w:rsidRPr="006F115B">
        <w:t xml:space="preserve">    ]],</w:t>
      </w:r>
    </w:p>
    <w:p w14:paraId="2C394507" w14:textId="77777777" w:rsidR="00315E41" w:rsidRPr="006F115B" w:rsidRDefault="00315E41" w:rsidP="00315E41">
      <w:pPr>
        <w:pStyle w:val="PL"/>
      </w:pPr>
      <w:r w:rsidRPr="006F115B">
        <w:t xml:space="preserve">    [[</w:t>
      </w:r>
    </w:p>
    <w:p w14:paraId="2C19D837" w14:textId="77777777" w:rsidR="00315E41" w:rsidRPr="006F115B" w:rsidRDefault="00315E41" w:rsidP="00315E41">
      <w:pPr>
        <w:pStyle w:val="PL"/>
      </w:pPr>
      <w:r w:rsidRPr="006F115B">
        <w:t xml:space="preserve">    nr-CGI-Reporting-ENDC                   </w:t>
      </w:r>
      <w:r w:rsidRPr="006F115B">
        <w:rPr>
          <w:color w:val="993366"/>
        </w:rPr>
        <w:t>ENUMERATED</w:t>
      </w:r>
      <w:r w:rsidRPr="006F115B">
        <w:t xml:space="preserve"> {supported}                  </w:t>
      </w:r>
      <w:r w:rsidRPr="006F115B">
        <w:rPr>
          <w:color w:val="993366"/>
        </w:rPr>
        <w:t>OPTIONAL</w:t>
      </w:r>
    </w:p>
    <w:p w14:paraId="76887212" w14:textId="77777777" w:rsidR="00315E41" w:rsidRPr="006F115B" w:rsidRDefault="00315E41" w:rsidP="00315E41">
      <w:pPr>
        <w:pStyle w:val="PL"/>
      </w:pPr>
      <w:r w:rsidRPr="006F115B">
        <w:t xml:space="preserve">    ]],</w:t>
      </w:r>
    </w:p>
    <w:p w14:paraId="6B8D104D" w14:textId="77777777" w:rsidR="00315E41" w:rsidRPr="006F115B" w:rsidRDefault="00315E41" w:rsidP="00315E41">
      <w:pPr>
        <w:pStyle w:val="PL"/>
      </w:pPr>
      <w:r w:rsidRPr="006F115B">
        <w:t xml:space="preserve">    [[</w:t>
      </w:r>
    </w:p>
    <w:p w14:paraId="1DB74C3E" w14:textId="77777777" w:rsidR="00315E41" w:rsidRPr="006F115B" w:rsidRDefault="00315E41" w:rsidP="00315E41">
      <w:pPr>
        <w:pStyle w:val="PL"/>
      </w:pPr>
      <w:r w:rsidRPr="006F115B">
        <w:t xml:space="preserve">    eutra-CGI-Reporting-NEDC                </w:t>
      </w:r>
      <w:r w:rsidRPr="006F115B">
        <w:rPr>
          <w:color w:val="993366"/>
        </w:rPr>
        <w:t>ENUMERATED</w:t>
      </w:r>
      <w:r w:rsidRPr="006F115B">
        <w:t xml:space="preserve"> {supported}                  </w:t>
      </w:r>
      <w:r w:rsidRPr="006F115B">
        <w:rPr>
          <w:color w:val="993366"/>
        </w:rPr>
        <w:t>OPTIONAL</w:t>
      </w:r>
      <w:r w:rsidRPr="006F115B">
        <w:t>,</w:t>
      </w:r>
    </w:p>
    <w:p w14:paraId="1BF49A27" w14:textId="77777777" w:rsidR="00315E41" w:rsidRPr="006F115B" w:rsidRDefault="00315E41" w:rsidP="00315E41">
      <w:pPr>
        <w:pStyle w:val="PL"/>
      </w:pPr>
      <w:r w:rsidRPr="006F115B">
        <w:t xml:space="preserve">    eutra-CGI-Reporting-NRDC                </w:t>
      </w:r>
      <w:r w:rsidRPr="006F115B">
        <w:rPr>
          <w:color w:val="993366"/>
        </w:rPr>
        <w:t>ENUMERATED</w:t>
      </w:r>
      <w:r w:rsidRPr="006F115B">
        <w:t xml:space="preserve"> {supported}                  </w:t>
      </w:r>
      <w:r w:rsidRPr="006F115B">
        <w:rPr>
          <w:color w:val="993366"/>
        </w:rPr>
        <w:t>OPTIONAL</w:t>
      </w:r>
      <w:r w:rsidRPr="006F115B">
        <w:t>,</w:t>
      </w:r>
    </w:p>
    <w:p w14:paraId="11CA836B" w14:textId="77777777" w:rsidR="00315E41" w:rsidRPr="006F115B" w:rsidRDefault="00315E41" w:rsidP="00315E41">
      <w:pPr>
        <w:pStyle w:val="PL"/>
      </w:pPr>
      <w:r w:rsidRPr="006F115B">
        <w:t xml:space="preserve">    nr-CGI-Reporting-NEDC                   </w:t>
      </w:r>
      <w:r w:rsidRPr="006F115B">
        <w:rPr>
          <w:color w:val="993366"/>
        </w:rPr>
        <w:t>ENUMERATED</w:t>
      </w:r>
      <w:r w:rsidRPr="006F115B">
        <w:t xml:space="preserve"> {supported}                  </w:t>
      </w:r>
      <w:r w:rsidRPr="006F115B">
        <w:rPr>
          <w:color w:val="993366"/>
        </w:rPr>
        <w:t>OPTIONAL</w:t>
      </w:r>
      <w:r w:rsidRPr="006F115B">
        <w:t>,</w:t>
      </w:r>
    </w:p>
    <w:p w14:paraId="21204AA8" w14:textId="77777777" w:rsidR="00315E41" w:rsidRPr="006F115B" w:rsidRDefault="00315E41" w:rsidP="00315E41">
      <w:pPr>
        <w:pStyle w:val="PL"/>
      </w:pPr>
      <w:r w:rsidRPr="006F115B">
        <w:t xml:space="preserve">    nr-CGI-Reporting-NRDC                   </w:t>
      </w:r>
      <w:r w:rsidRPr="006F115B">
        <w:rPr>
          <w:color w:val="993366"/>
        </w:rPr>
        <w:t>ENUMERATED</w:t>
      </w:r>
      <w:r w:rsidRPr="006F115B">
        <w:t xml:space="preserve"> {supported}                  </w:t>
      </w:r>
      <w:r w:rsidRPr="006F115B">
        <w:rPr>
          <w:color w:val="993366"/>
        </w:rPr>
        <w:t>OPTIONAL</w:t>
      </w:r>
    </w:p>
    <w:p w14:paraId="6EDCDE01" w14:textId="77777777" w:rsidR="00315E41" w:rsidRPr="006F115B" w:rsidRDefault="00315E41" w:rsidP="00315E41">
      <w:pPr>
        <w:pStyle w:val="PL"/>
      </w:pPr>
      <w:r w:rsidRPr="006F115B">
        <w:t xml:space="preserve">    ]],</w:t>
      </w:r>
    </w:p>
    <w:p w14:paraId="2A3DB770" w14:textId="77777777" w:rsidR="00315E41" w:rsidRPr="006F115B" w:rsidRDefault="00315E41" w:rsidP="00315E41">
      <w:pPr>
        <w:pStyle w:val="PL"/>
      </w:pPr>
      <w:r w:rsidRPr="006F115B">
        <w:t xml:space="preserve">    [[</w:t>
      </w:r>
    </w:p>
    <w:p w14:paraId="1CB30CE5" w14:textId="77777777" w:rsidR="00315E41" w:rsidRPr="006F115B" w:rsidRDefault="00315E41" w:rsidP="00315E41">
      <w:pPr>
        <w:pStyle w:val="PL"/>
      </w:pPr>
      <w:r w:rsidRPr="006F115B">
        <w:t xml:space="preserve">    reportAddNeighMeasForPeriodic-r16       </w:t>
      </w:r>
      <w:r w:rsidRPr="006F115B">
        <w:rPr>
          <w:color w:val="993366"/>
        </w:rPr>
        <w:t>ENUMERATED</w:t>
      </w:r>
      <w:r w:rsidRPr="006F115B">
        <w:t xml:space="preserve"> {supported}                  </w:t>
      </w:r>
      <w:r w:rsidRPr="006F115B">
        <w:rPr>
          <w:color w:val="993366"/>
        </w:rPr>
        <w:t>OPTIONAL</w:t>
      </w:r>
      <w:r w:rsidRPr="006F115B">
        <w:t>,</w:t>
      </w:r>
    </w:p>
    <w:p w14:paraId="1C02726D" w14:textId="77777777" w:rsidR="00315E41" w:rsidRPr="006F115B" w:rsidRDefault="00315E41" w:rsidP="00315E41">
      <w:pPr>
        <w:pStyle w:val="PL"/>
      </w:pPr>
      <w:r w:rsidRPr="006F115B">
        <w:t xml:space="preserve">    condHandoverParametersCommon-r16        </w:t>
      </w:r>
      <w:r w:rsidRPr="006F115B">
        <w:rPr>
          <w:color w:val="993366"/>
        </w:rPr>
        <w:t>SEQUENCE</w:t>
      </w:r>
      <w:r w:rsidRPr="006F115B">
        <w:t xml:space="preserve"> {</w:t>
      </w:r>
    </w:p>
    <w:p w14:paraId="24EC9325" w14:textId="77777777" w:rsidR="00315E41" w:rsidRPr="006F115B" w:rsidRDefault="00315E41" w:rsidP="00315E41">
      <w:pPr>
        <w:pStyle w:val="PL"/>
      </w:pPr>
      <w:r w:rsidRPr="006F115B">
        <w:t xml:space="preserve">       condHandoverFDD-TDD-r16                  </w:t>
      </w:r>
      <w:r w:rsidRPr="006F115B">
        <w:rPr>
          <w:color w:val="993366"/>
        </w:rPr>
        <w:t>ENUMERATED</w:t>
      </w:r>
      <w:r w:rsidRPr="006F115B">
        <w:t xml:space="preserve"> {supported}              </w:t>
      </w:r>
      <w:r w:rsidRPr="006F115B">
        <w:rPr>
          <w:color w:val="993366"/>
        </w:rPr>
        <w:t>OPTIONAL</w:t>
      </w:r>
      <w:r w:rsidRPr="006F115B">
        <w:t>,</w:t>
      </w:r>
    </w:p>
    <w:p w14:paraId="22D5BA3A" w14:textId="77777777" w:rsidR="00315E41" w:rsidRPr="006F115B" w:rsidRDefault="00315E41" w:rsidP="00315E41">
      <w:pPr>
        <w:pStyle w:val="PL"/>
      </w:pPr>
      <w:r w:rsidRPr="006F115B">
        <w:t xml:space="preserve">       condHandoverFR1-FR2-r16                  </w:t>
      </w:r>
      <w:r w:rsidRPr="006F115B">
        <w:rPr>
          <w:color w:val="993366"/>
        </w:rPr>
        <w:t>ENUMERATED</w:t>
      </w:r>
      <w:r w:rsidRPr="006F115B">
        <w:t xml:space="preserve"> {supported}              </w:t>
      </w:r>
      <w:r w:rsidRPr="006F115B">
        <w:rPr>
          <w:color w:val="993366"/>
        </w:rPr>
        <w:t>OPTIONAL</w:t>
      </w:r>
    </w:p>
    <w:p w14:paraId="7C55F6FE" w14:textId="77777777" w:rsidR="00315E41" w:rsidRPr="006F115B" w:rsidRDefault="00315E41" w:rsidP="00315E41">
      <w:pPr>
        <w:pStyle w:val="PL"/>
      </w:pPr>
      <w:r w:rsidRPr="006F115B">
        <w:t xml:space="preserve">    }                                                                               </w:t>
      </w:r>
      <w:r w:rsidRPr="006F115B">
        <w:rPr>
          <w:color w:val="993366"/>
        </w:rPr>
        <w:t>OPTIONAL</w:t>
      </w:r>
      <w:r w:rsidRPr="006F115B">
        <w:t>,</w:t>
      </w:r>
    </w:p>
    <w:p w14:paraId="08F169C2" w14:textId="77777777" w:rsidR="00315E41" w:rsidRPr="006F115B" w:rsidRDefault="00315E41" w:rsidP="00315E41">
      <w:pPr>
        <w:pStyle w:val="PL"/>
      </w:pPr>
      <w:r w:rsidRPr="006F115B">
        <w:t xml:space="preserve">    nr-NeedForGap-Reporting-r16             </w:t>
      </w:r>
      <w:r w:rsidRPr="006F115B">
        <w:rPr>
          <w:color w:val="993366"/>
        </w:rPr>
        <w:t>ENUMERATED</w:t>
      </w:r>
      <w:r w:rsidRPr="006F115B">
        <w:t xml:space="preserve"> {supported}                  </w:t>
      </w:r>
      <w:r w:rsidRPr="006F115B">
        <w:rPr>
          <w:color w:val="993366"/>
        </w:rPr>
        <w:t>OPTIONAL</w:t>
      </w:r>
      <w:r w:rsidRPr="006F115B">
        <w:t>,</w:t>
      </w:r>
    </w:p>
    <w:p w14:paraId="3072F824" w14:textId="77777777" w:rsidR="00315E41" w:rsidRPr="006F115B" w:rsidRDefault="00315E41" w:rsidP="00315E41">
      <w:pPr>
        <w:pStyle w:val="PL"/>
      </w:pPr>
      <w:r w:rsidRPr="006F115B">
        <w:t xml:space="preserve">    supportedGapPattern-NRonly-r16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r w:rsidRPr="006F115B">
        <w:t>,</w:t>
      </w:r>
    </w:p>
    <w:p w14:paraId="45A64D8D" w14:textId="77777777" w:rsidR="00315E41" w:rsidRPr="006F115B" w:rsidRDefault="00315E41" w:rsidP="00315E41">
      <w:pPr>
        <w:pStyle w:val="PL"/>
      </w:pPr>
      <w:r w:rsidRPr="006F115B">
        <w:t xml:space="preserve">    supportedGapPattern-NRonly-NEDC-r16     </w:t>
      </w:r>
      <w:r w:rsidRPr="006F115B">
        <w:rPr>
          <w:color w:val="993366"/>
        </w:rPr>
        <w:t>ENUMERATED</w:t>
      </w:r>
      <w:r w:rsidRPr="006F115B">
        <w:t xml:space="preserve"> {supported}                  </w:t>
      </w:r>
      <w:r w:rsidRPr="006F115B">
        <w:rPr>
          <w:color w:val="993366"/>
        </w:rPr>
        <w:t>OPTIONAL</w:t>
      </w:r>
      <w:r w:rsidRPr="006F115B">
        <w:t>,</w:t>
      </w:r>
    </w:p>
    <w:p w14:paraId="17F9F736" w14:textId="77777777" w:rsidR="00315E41" w:rsidRPr="006F115B" w:rsidRDefault="00315E41" w:rsidP="00315E41">
      <w:pPr>
        <w:pStyle w:val="PL"/>
      </w:pPr>
      <w:r w:rsidRPr="006F115B">
        <w:t xml:space="preserve">    maxNumberCLI-RSSI-r16                   </w:t>
      </w:r>
      <w:r w:rsidRPr="006F115B">
        <w:rPr>
          <w:color w:val="993366"/>
        </w:rPr>
        <w:t>ENUMERATED</w:t>
      </w:r>
      <w:r w:rsidRPr="006F115B">
        <w:t xml:space="preserve"> {n8, n16, n32, n64}          </w:t>
      </w:r>
      <w:r w:rsidRPr="006F115B">
        <w:rPr>
          <w:color w:val="993366"/>
        </w:rPr>
        <w:t>OPTIONAL</w:t>
      </w:r>
      <w:r w:rsidRPr="006F115B">
        <w:t>,</w:t>
      </w:r>
    </w:p>
    <w:p w14:paraId="6B8D960D" w14:textId="77777777" w:rsidR="00315E41" w:rsidRPr="006F115B" w:rsidRDefault="00315E41" w:rsidP="00315E41">
      <w:pPr>
        <w:pStyle w:val="PL"/>
      </w:pPr>
      <w:r w:rsidRPr="006F115B">
        <w:t xml:space="preserve">    maxNumberCLI-SRS-RSRP-r16               </w:t>
      </w:r>
      <w:r w:rsidRPr="006F115B">
        <w:rPr>
          <w:color w:val="993366"/>
        </w:rPr>
        <w:t>ENUMERATED</w:t>
      </w:r>
      <w:r w:rsidRPr="006F115B">
        <w:t xml:space="preserve"> {n4, n8, n16, n32}           </w:t>
      </w:r>
      <w:r w:rsidRPr="006F115B">
        <w:rPr>
          <w:color w:val="993366"/>
        </w:rPr>
        <w:t>OPTIONAL</w:t>
      </w:r>
      <w:r w:rsidRPr="006F115B">
        <w:t>,</w:t>
      </w:r>
    </w:p>
    <w:p w14:paraId="31C25CD8" w14:textId="77777777" w:rsidR="00315E41" w:rsidRPr="006F115B" w:rsidRDefault="00315E41" w:rsidP="00315E41">
      <w:pPr>
        <w:pStyle w:val="PL"/>
      </w:pPr>
      <w:r w:rsidRPr="006F115B">
        <w:t xml:space="preserve">    maxNumberPerSlotCLI-SRS-RSRP-r16        </w:t>
      </w:r>
      <w:r w:rsidRPr="006F115B">
        <w:rPr>
          <w:color w:val="993366"/>
        </w:rPr>
        <w:t>ENUMERATED</w:t>
      </w:r>
      <w:r w:rsidRPr="006F115B">
        <w:t xml:space="preserve"> {n2, n4, n8}                 </w:t>
      </w:r>
      <w:r w:rsidRPr="006F115B">
        <w:rPr>
          <w:color w:val="993366"/>
        </w:rPr>
        <w:t>OPTIONAL</w:t>
      </w:r>
      <w:r w:rsidRPr="006F115B">
        <w:t>,</w:t>
      </w:r>
    </w:p>
    <w:p w14:paraId="0870A882" w14:textId="77777777" w:rsidR="00315E41" w:rsidRPr="006F115B" w:rsidRDefault="00315E41" w:rsidP="00315E41">
      <w:pPr>
        <w:pStyle w:val="PL"/>
      </w:pPr>
      <w:r w:rsidRPr="006F115B">
        <w:t xml:space="preserve">    mfbi-IAB-r16                            </w:t>
      </w:r>
      <w:r w:rsidRPr="006F115B">
        <w:rPr>
          <w:color w:val="993366"/>
        </w:rPr>
        <w:t>ENUMERATED</w:t>
      </w:r>
      <w:r w:rsidRPr="006F115B">
        <w:t xml:space="preserve"> {supported}                  </w:t>
      </w:r>
      <w:r w:rsidRPr="006F115B">
        <w:rPr>
          <w:color w:val="993366"/>
        </w:rPr>
        <w:t>OPTIONAL</w:t>
      </w:r>
      <w:r w:rsidRPr="006F115B">
        <w:t>,</w:t>
      </w:r>
    </w:p>
    <w:p w14:paraId="64FD3520" w14:textId="77777777" w:rsidR="00315E41" w:rsidRPr="006F115B" w:rsidRDefault="00315E41" w:rsidP="00315E41">
      <w:pPr>
        <w:pStyle w:val="PL"/>
      </w:pPr>
      <w:r w:rsidRPr="006F115B">
        <w:t xml:space="preserve">    dummy                                   </w:t>
      </w:r>
      <w:r w:rsidRPr="006F115B">
        <w:rPr>
          <w:color w:val="993366"/>
        </w:rPr>
        <w:t>ENUMERATED</w:t>
      </w:r>
      <w:r w:rsidRPr="006F115B">
        <w:t xml:space="preserve"> {supported}                  </w:t>
      </w:r>
      <w:r w:rsidRPr="006F115B">
        <w:rPr>
          <w:color w:val="993366"/>
        </w:rPr>
        <w:t>OPTIONAL</w:t>
      </w:r>
      <w:r w:rsidRPr="006F115B">
        <w:t>,</w:t>
      </w:r>
    </w:p>
    <w:p w14:paraId="60EC0BC7" w14:textId="77777777" w:rsidR="00315E41" w:rsidRPr="006F115B" w:rsidRDefault="00315E41" w:rsidP="00315E41">
      <w:pPr>
        <w:pStyle w:val="PL"/>
      </w:pPr>
      <w:r w:rsidRPr="006F115B">
        <w:t xml:space="preserve">    nr-CGI-Reporting-NPN-r16                </w:t>
      </w:r>
      <w:r w:rsidRPr="006F115B">
        <w:rPr>
          <w:color w:val="993366"/>
        </w:rPr>
        <w:t>ENUMERATED</w:t>
      </w:r>
      <w:r w:rsidRPr="006F115B">
        <w:t xml:space="preserve"> {supported}                  </w:t>
      </w:r>
      <w:r w:rsidRPr="006F115B">
        <w:rPr>
          <w:color w:val="993366"/>
        </w:rPr>
        <w:t>OPTIONAL</w:t>
      </w:r>
      <w:r w:rsidRPr="006F115B">
        <w:t>,</w:t>
      </w:r>
    </w:p>
    <w:p w14:paraId="5A8CB47F" w14:textId="77777777" w:rsidR="00315E41" w:rsidRPr="006F115B" w:rsidRDefault="00315E41" w:rsidP="00315E41">
      <w:pPr>
        <w:pStyle w:val="PL"/>
      </w:pPr>
      <w:r w:rsidRPr="006F115B">
        <w:t xml:space="preserve">    idleInactiveEUTRA-MeasReport-r16        </w:t>
      </w:r>
      <w:r w:rsidRPr="006F115B">
        <w:rPr>
          <w:color w:val="993366"/>
        </w:rPr>
        <w:t>ENUMERATED</w:t>
      </w:r>
      <w:r w:rsidRPr="006F115B">
        <w:t xml:space="preserve"> {supported}                  </w:t>
      </w:r>
      <w:r w:rsidRPr="006F115B">
        <w:rPr>
          <w:color w:val="993366"/>
        </w:rPr>
        <w:t>OPTIONAL</w:t>
      </w:r>
      <w:r w:rsidRPr="006F115B">
        <w:t>,</w:t>
      </w:r>
    </w:p>
    <w:p w14:paraId="62F558DB" w14:textId="77777777" w:rsidR="00315E41" w:rsidRPr="006F115B" w:rsidRDefault="00315E41" w:rsidP="00315E41">
      <w:pPr>
        <w:pStyle w:val="PL"/>
      </w:pPr>
      <w:r w:rsidRPr="006F115B">
        <w:t xml:space="preserve">    idleInactive-ValidityArea-r16           </w:t>
      </w:r>
      <w:r w:rsidRPr="006F115B">
        <w:rPr>
          <w:color w:val="993366"/>
        </w:rPr>
        <w:t>ENUMERATED</w:t>
      </w:r>
      <w:r w:rsidRPr="006F115B">
        <w:t xml:space="preserve"> {supported}                  </w:t>
      </w:r>
      <w:r w:rsidRPr="006F115B">
        <w:rPr>
          <w:color w:val="993366"/>
        </w:rPr>
        <w:t>OPTIONAL</w:t>
      </w:r>
      <w:r w:rsidRPr="006F115B">
        <w:t>,</w:t>
      </w:r>
    </w:p>
    <w:p w14:paraId="795EB8E6" w14:textId="77777777" w:rsidR="00315E41" w:rsidRPr="006F115B" w:rsidRDefault="00315E41" w:rsidP="00315E41">
      <w:pPr>
        <w:pStyle w:val="PL"/>
      </w:pPr>
      <w:r w:rsidRPr="006F115B">
        <w:t xml:space="preserve">    eutra-AutonomousGaps-r16                </w:t>
      </w:r>
      <w:r w:rsidRPr="006F115B">
        <w:rPr>
          <w:color w:val="993366"/>
        </w:rPr>
        <w:t>ENUMERATED</w:t>
      </w:r>
      <w:r w:rsidRPr="006F115B">
        <w:t xml:space="preserve"> {supported}                  </w:t>
      </w:r>
      <w:r w:rsidRPr="006F115B">
        <w:rPr>
          <w:color w:val="993366"/>
        </w:rPr>
        <w:t>OPTIONAL</w:t>
      </w:r>
      <w:r w:rsidRPr="006F115B">
        <w:t>,</w:t>
      </w:r>
    </w:p>
    <w:p w14:paraId="41E84C9C" w14:textId="77777777" w:rsidR="00315E41" w:rsidRPr="006F115B" w:rsidRDefault="00315E41" w:rsidP="00315E41">
      <w:pPr>
        <w:pStyle w:val="PL"/>
      </w:pPr>
      <w:r w:rsidRPr="006F115B">
        <w:t xml:space="preserve">    eutra-AutonomousGaps-NEDC-r16           </w:t>
      </w:r>
      <w:r w:rsidRPr="006F115B">
        <w:rPr>
          <w:color w:val="993366"/>
        </w:rPr>
        <w:t>ENUMERATED</w:t>
      </w:r>
      <w:r w:rsidRPr="006F115B">
        <w:t xml:space="preserve"> {supported}                  </w:t>
      </w:r>
      <w:r w:rsidRPr="006F115B">
        <w:rPr>
          <w:color w:val="993366"/>
        </w:rPr>
        <w:t>OPTIONAL</w:t>
      </w:r>
      <w:r w:rsidRPr="006F115B">
        <w:t>,</w:t>
      </w:r>
    </w:p>
    <w:p w14:paraId="07CFDCA9" w14:textId="77777777" w:rsidR="00315E41" w:rsidRPr="006F115B" w:rsidRDefault="00315E41" w:rsidP="00315E41">
      <w:pPr>
        <w:pStyle w:val="PL"/>
      </w:pPr>
      <w:r w:rsidRPr="006F115B">
        <w:t xml:space="preserve">    eutra-AutonomousGaps-NRDC-r16           </w:t>
      </w:r>
      <w:r w:rsidRPr="006F115B">
        <w:rPr>
          <w:color w:val="993366"/>
        </w:rPr>
        <w:t>ENUMERATED</w:t>
      </w:r>
      <w:r w:rsidRPr="006F115B">
        <w:t xml:space="preserve"> {supported}                  </w:t>
      </w:r>
      <w:r w:rsidRPr="006F115B">
        <w:rPr>
          <w:color w:val="993366"/>
        </w:rPr>
        <w:t>OPTIONAL</w:t>
      </w:r>
      <w:r w:rsidRPr="006F115B">
        <w:t>,</w:t>
      </w:r>
    </w:p>
    <w:p w14:paraId="4C50E6A8" w14:textId="77777777" w:rsidR="00315E41" w:rsidRPr="006F115B" w:rsidRDefault="00315E41" w:rsidP="00315E41">
      <w:pPr>
        <w:pStyle w:val="PL"/>
      </w:pPr>
      <w:r w:rsidRPr="006F115B">
        <w:t xml:space="preserve">    pcellT312-r16                           </w:t>
      </w:r>
      <w:r w:rsidRPr="006F115B">
        <w:rPr>
          <w:color w:val="993366"/>
        </w:rPr>
        <w:t>ENUMERATED</w:t>
      </w:r>
      <w:r w:rsidRPr="006F115B">
        <w:t xml:space="preserve"> {supported}                  </w:t>
      </w:r>
      <w:r w:rsidRPr="006F115B">
        <w:rPr>
          <w:color w:val="993366"/>
        </w:rPr>
        <w:t>OPTIONAL</w:t>
      </w:r>
      <w:r w:rsidRPr="006F115B">
        <w:t>,</w:t>
      </w:r>
    </w:p>
    <w:p w14:paraId="56AD9BC3" w14:textId="77777777" w:rsidR="00315E41" w:rsidRPr="006F115B" w:rsidRDefault="00315E41" w:rsidP="00315E41">
      <w:pPr>
        <w:pStyle w:val="PL"/>
      </w:pPr>
      <w:r w:rsidRPr="006F115B">
        <w:t xml:space="preserve">    supportedGapPattern-r16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(2))                   </w:t>
      </w:r>
      <w:r w:rsidRPr="006F115B">
        <w:rPr>
          <w:color w:val="993366"/>
        </w:rPr>
        <w:t>OPTIONAL</w:t>
      </w:r>
    </w:p>
    <w:p w14:paraId="5D3D74C9" w14:textId="026AB049" w:rsidR="00315E41" w:rsidRDefault="00315E41" w:rsidP="00315E41">
      <w:pPr>
        <w:pStyle w:val="PL"/>
        <w:rPr>
          <w:ins w:id="86" w:author="Author"/>
        </w:rPr>
      </w:pPr>
      <w:r w:rsidRPr="006F115B">
        <w:t xml:space="preserve">    ]]</w:t>
      </w:r>
      <w:ins w:id="87" w:author="Author">
        <w:r>
          <w:t>,</w:t>
        </w:r>
      </w:ins>
    </w:p>
    <w:p w14:paraId="51F983BC" w14:textId="5F47A47F" w:rsidR="00315E41" w:rsidRDefault="00315E41" w:rsidP="00315E41">
      <w:pPr>
        <w:pStyle w:val="PL"/>
        <w:rPr>
          <w:ins w:id="88" w:author="Author"/>
        </w:rPr>
      </w:pPr>
      <w:ins w:id="89" w:author="Author">
        <w:r>
          <w:tab/>
          <w:t>[[</w:t>
        </w:r>
      </w:ins>
    </w:p>
    <w:p w14:paraId="5A7E943F" w14:textId="66F9FDEA" w:rsidR="00315E41" w:rsidRDefault="00315E41" w:rsidP="00315E41">
      <w:pPr>
        <w:pStyle w:val="PL"/>
        <w:rPr>
          <w:ins w:id="90" w:author="Author"/>
        </w:rPr>
      </w:pPr>
      <w:ins w:id="91" w:author="Author">
        <w:r>
          <w:tab/>
        </w:r>
        <w:r w:rsidR="00CB3017">
          <w:t>chronology</w:t>
        </w:r>
        <w:r>
          <w:t>BasedMeasHandling-r17</w:t>
        </w:r>
        <w:r>
          <w:tab/>
        </w:r>
        <w:r>
          <w:tab/>
        </w:r>
        <w:r>
          <w:tab/>
          <w:t>ENUMERATED {supported}</w:t>
        </w:r>
        <w:r>
          <w:tab/>
        </w:r>
        <w:r>
          <w:tab/>
        </w:r>
        <w:r>
          <w:tab/>
        </w:r>
        <w:r>
          <w:tab/>
        </w:r>
        <w:r>
          <w:tab/>
          <w:t>OPTIONAL</w:t>
        </w:r>
      </w:ins>
    </w:p>
    <w:p w14:paraId="693917A6" w14:textId="76C0D8BC" w:rsidR="00315E41" w:rsidRPr="006F115B" w:rsidRDefault="00315E41" w:rsidP="00315E41">
      <w:pPr>
        <w:pStyle w:val="PL"/>
      </w:pPr>
      <w:ins w:id="92" w:author="Author">
        <w:r>
          <w:tab/>
          <w:t>]]</w:t>
        </w:r>
      </w:ins>
    </w:p>
    <w:p w14:paraId="19B620E8" w14:textId="77777777" w:rsidR="00315E41" w:rsidRPr="006F115B" w:rsidRDefault="00315E41" w:rsidP="00315E41">
      <w:pPr>
        <w:pStyle w:val="PL"/>
      </w:pPr>
      <w:r w:rsidRPr="006F115B">
        <w:t>}</w:t>
      </w:r>
    </w:p>
    <w:p w14:paraId="7B192E9B" w14:textId="77777777" w:rsidR="00315E41" w:rsidRPr="006F115B" w:rsidRDefault="00315E41" w:rsidP="00315E41">
      <w:pPr>
        <w:pStyle w:val="PL"/>
      </w:pPr>
    </w:p>
    <w:p w14:paraId="101DF7B5" w14:textId="77777777" w:rsidR="00315E41" w:rsidRPr="006F115B" w:rsidRDefault="00315E41" w:rsidP="00315E41">
      <w:pPr>
        <w:pStyle w:val="PL"/>
      </w:pPr>
      <w:r w:rsidRPr="006F115B">
        <w:t xml:space="preserve">MeasAndMobParametersXDD-Diff ::=        </w:t>
      </w:r>
      <w:r w:rsidRPr="006F115B">
        <w:rPr>
          <w:color w:val="993366"/>
        </w:rPr>
        <w:t>SEQUENCE</w:t>
      </w:r>
      <w:r w:rsidRPr="006F115B">
        <w:t xml:space="preserve"> {</w:t>
      </w:r>
    </w:p>
    <w:p w14:paraId="68B496EB" w14:textId="77777777" w:rsidR="00315E41" w:rsidRPr="006F115B" w:rsidRDefault="00315E41" w:rsidP="00315E41">
      <w:pPr>
        <w:pStyle w:val="PL"/>
      </w:pPr>
      <w:r w:rsidRPr="006F115B">
        <w:t xml:space="preserve">    intraAndInterF-MeasAndReport            </w:t>
      </w:r>
      <w:r w:rsidRPr="006F115B">
        <w:rPr>
          <w:color w:val="993366"/>
        </w:rPr>
        <w:t>ENUMERATED</w:t>
      </w:r>
      <w:r w:rsidRPr="006F115B">
        <w:t xml:space="preserve"> {supported}                  </w:t>
      </w:r>
      <w:r w:rsidRPr="006F115B">
        <w:rPr>
          <w:color w:val="993366"/>
        </w:rPr>
        <w:t>OPTIONAL</w:t>
      </w:r>
      <w:r w:rsidRPr="006F115B">
        <w:t>,</w:t>
      </w:r>
    </w:p>
    <w:p w14:paraId="730EB01A" w14:textId="77777777" w:rsidR="00315E41" w:rsidRPr="006F115B" w:rsidRDefault="00315E41" w:rsidP="00315E41">
      <w:pPr>
        <w:pStyle w:val="PL"/>
      </w:pPr>
      <w:r w:rsidRPr="006F115B">
        <w:t xml:space="preserve">    eventA-MeasAndReport                    </w:t>
      </w:r>
      <w:r w:rsidRPr="006F115B">
        <w:rPr>
          <w:color w:val="993366"/>
        </w:rPr>
        <w:t>ENUMERATED</w:t>
      </w:r>
      <w:r w:rsidRPr="006F115B">
        <w:t xml:space="preserve"> {supported}                  </w:t>
      </w:r>
      <w:r w:rsidRPr="006F115B">
        <w:rPr>
          <w:color w:val="993366"/>
        </w:rPr>
        <w:t>OPTIONAL</w:t>
      </w:r>
      <w:r w:rsidRPr="006F115B">
        <w:t>,</w:t>
      </w:r>
    </w:p>
    <w:p w14:paraId="1586C385" w14:textId="77777777" w:rsidR="00315E41" w:rsidRPr="006F115B" w:rsidRDefault="00315E41" w:rsidP="00315E41">
      <w:pPr>
        <w:pStyle w:val="PL"/>
      </w:pPr>
      <w:r w:rsidRPr="006F115B">
        <w:t xml:space="preserve">    ...,</w:t>
      </w:r>
    </w:p>
    <w:p w14:paraId="6E077259" w14:textId="77777777" w:rsidR="00315E41" w:rsidRPr="006F115B" w:rsidRDefault="00315E41" w:rsidP="00315E41">
      <w:pPr>
        <w:pStyle w:val="PL"/>
      </w:pPr>
      <w:r w:rsidRPr="006F115B">
        <w:t xml:space="preserve">    [[</w:t>
      </w:r>
    </w:p>
    <w:p w14:paraId="2EBAA08B" w14:textId="77777777" w:rsidR="00315E41" w:rsidRPr="006F115B" w:rsidRDefault="00315E41" w:rsidP="00315E41">
      <w:pPr>
        <w:pStyle w:val="PL"/>
      </w:pPr>
      <w:r w:rsidRPr="006F115B">
        <w:t xml:space="preserve">    handoverInterF                          </w:t>
      </w:r>
      <w:r w:rsidRPr="006F115B">
        <w:rPr>
          <w:color w:val="993366"/>
        </w:rPr>
        <w:t>ENUMERATED</w:t>
      </w:r>
      <w:r w:rsidRPr="006F115B">
        <w:t xml:space="preserve"> {supported}                  </w:t>
      </w:r>
      <w:r w:rsidRPr="006F115B">
        <w:rPr>
          <w:color w:val="993366"/>
        </w:rPr>
        <w:t>OPTIONAL</w:t>
      </w:r>
      <w:r w:rsidRPr="006F115B">
        <w:t>,</w:t>
      </w:r>
    </w:p>
    <w:p w14:paraId="48ADB0AA" w14:textId="77777777" w:rsidR="00315E41" w:rsidRPr="006F115B" w:rsidRDefault="00315E41" w:rsidP="00315E41">
      <w:pPr>
        <w:pStyle w:val="PL"/>
      </w:pPr>
      <w:r w:rsidRPr="006F115B">
        <w:t xml:space="preserve">    handoverLTE-EPC                         </w:t>
      </w:r>
      <w:r w:rsidRPr="006F115B">
        <w:rPr>
          <w:color w:val="993366"/>
        </w:rPr>
        <w:t>ENUMERATED</w:t>
      </w:r>
      <w:r w:rsidRPr="006F115B">
        <w:t xml:space="preserve"> {supported}                  </w:t>
      </w:r>
      <w:r w:rsidRPr="006F115B">
        <w:rPr>
          <w:color w:val="993366"/>
        </w:rPr>
        <w:t>OPTIONAL</w:t>
      </w:r>
      <w:r w:rsidRPr="006F115B">
        <w:t>,</w:t>
      </w:r>
    </w:p>
    <w:p w14:paraId="4A5F3E20" w14:textId="77777777" w:rsidR="00315E41" w:rsidRPr="006F115B" w:rsidRDefault="00315E41" w:rsidP="00315E41">
      <w:pPr>
        <w:pStyle w:val="PL"/>
      </w:pPr>
      <w:r w:rsidRPr="006F115B">
        <w:t xml:space="preserve">    handoverLTE-5GC                         </w:t>
      </w:r>
      <w:r w:rsidRPr="006F115B">
        <w:rPr>
          <w:color w:val="993366"/>
        </w:rPr>
        <w:t>ENUMERATED</w:t>
      </w:r>
      <w:r w:rsidRPr="006F115B">
        <w:t xml:space="preserve"> {supported}                  </w:t>
      </w:r>
      <w:r w:rsidRPr="006F115B">
        <w:rPr>
          <w:color w:val="993366"/>
        </w:rPr>
        <w:t>OPTIONAL</w:t>
      </w:r>
    </w:p>
    <w:p w14:paraId="42DF3FB2" w14:textId="77777777" w:rsidR="00315E41" w:rsidRPr="006F115B" w:rsidRDefault="00315E41" w:rsidP="00315E41">
      <w:pPr>
        <w:pStyle w:val="PL"/>
      </w:pPr>
      <w:r w:rsidRPr="006F115B">
        <w:t xml:space="preserve">    ]],</w:t>
      </w:r>
    </w:p>
    <w:p w14:paraId="099B62FD" w14:textId="77777777" w:rsidR="00315E41" w:rsidRPr="006F115B" w:rsidRDefault="00315E41" w:rsidP="00315E41">
      <w:pPr>
        <w:pStyle w:val="PL"/>
      </w:pPr>
      <w:r w:rsidRPr="006F115B">
        <w:t xml:space="preserve">    [[</w:t>
      </w:r>
    </w:p>
    <w:p w14:paraId="293136CA" w14:textId="77777777" w:rsidR="00315E41" w:rsidRPr="006F115B" w:rsidRDefault="00315E41" w:rsidP="00315E41">
      <w:pPr>
        <w:pStyle w:val="PL"/>
      </w:pPr>
      <w:r w:rsidRPr="006F115B">
        <w:t xml:space="preserve">    sftd-MeasNR-Neigh                       </w:t>
      </w:r>
      <w:r w:rsidRPr="006F115B">
        <w:rPr>
          <w:color w:val="993366"/>
        </w:rPr>
        <w:t>ENUMERATED</w:t>
      </w:r>
      <w:r w:rsidRPr="006F115B">
        <w:t xml:space="preserve"> {supported}                  </w:t>
      </w:r>
      <w:r w:rsidRPr="006F115B">
        <w:rPr>
          <w:color w:val="993366"/>
        </w:rPr>
        <w:t>OPTIONAL</w:t>
      </w:r>
      <w:r w:rsidRPr="006F115B">
        <w:t>,</w:t>
      </w:r>
    </w:p>
    <w:p w14:paraId="600FA3AB" w14:textId="77777777" w:rsidR="00315E41" w:rsidRPr="006F115B" w:rsidRDefault="00315E41" w:rsidP="00315E41">
      <w:pPr>
        <w:pStyle w:val="PL"/>
      </w:pPr>
      <w:r w:rsidRPr="006F115B">
        <w:t xml:space="preserve">    sftd-MeasNR-Neigh-DRX                   </w:t>
      </w:r>
      <w:r w:rsidRPr="006F115B">
        <w:rPr>
          <w:color w:val="993366"/>
        </w:rPr>
        <w:t>ENUMERATED</w:t>
      </w:r>
      <w:r w:rsidRPr="006F115B">
        <w:t xml:space="preserve"> {supported}                  </w:t>
      </w:r>
      <w:r w:rsidRPr="006F115B">
        <w:rPr>
          <w:color w:val="993366"/>
        </w:rPr>
        <w:t>OPTIONAL</w:t>
      </w:r>
    </w:p>
    <w:p w14:paraId="5306D17A" w14:textId="77777777" w:rsidR="00315E41" w:rsidRPr="006F115B" w:rsidRDefault="00315E41" w:rsidP="00315E41">
      <w:pPr>
        <w:pStyle w:val="PL"/>
      </w:pPr>
      <w:r w:rsidRPr="006F115B">
        <w:t xml:space="preserve">    ]],</w:t>
      </w:r>
    </w:p>
    <w:p w14:paraId="479F26E9" w14:textId="77777777" w:rsidR="00315E41" w:rsidRPr="006F115B" w:rsidRDefault="00315E41" w:rsidP="00315E41">
      <w:pPr>
        <w:pStyle w:val="PL"/>
      </w:pPr>
      <w:r w:rsidRPr="006F115B">
        <w:t xml:space="preserve">    [[</w:t>
      </w:r>
    </w:p>
    <w:p w14:paraId="3FA4A092" w14:textId="77777777" w:rsidR="00315E41" w:rsidRPr="006F115B" w:rsidRDefault="00315E41" w:rsidP="00315E41">
      <w:pPr>
        <w:pStyle w:val="PL"/>
      </w:pPr>
      <w:r w:rsidRPr="006F115B">
        <w:t xml:space="preserve">    dummy                                   </w:t>
      </w:r>
      <w:r w:rsidRPr="006F115B">
        <w:rPr>
          <w:color w:val="993366"/>
        </w:rPr>
        <w:t>ENUMERATED</w:t>
      </w:r>
      <w:r w:rsidRPr="006F115B">
        <w:t xml:space="preserve"> {supported}                  </w:t>
      </w:r>
      <w:r w:rsidRPr="006F115B">
        <w:rPr>
          <w:color w:val="993366"/>
        </w:rPr>
        <w:t>OPTIONAL</w:t>
      </w:r>
    </w:p>
    <w:p w14:paraId="29B0D868" w14:textId="77777777" w:rsidR="00315E41" w:rsidRPr="006F115B" w:rsidRDefault="00315E41" w:rsidP="00315E41">
      <w:pPr>
        <w:pStyle w:val="PL"/>
      </w:pPr>
      <w:r w:rsidRPr="006F115B">
        <w:t xml:space="preserve">    ]]</w:t>
      </w:r>
    </w:p>
    <w:p w14:paraId="006ADFAF" w14:textId="77777777" w:rsidR="00315E41" w:rsidRPr="006F115B" w:rsidRDefault="00315E41" w:rsidP="00315E41">
      <w:pPr>
        <w:pStyle w:val="PL"/>
      </w:pPr>
      <w:r w:rsidRPr="006F115B">
        <w:t>}</w:t>
      </w:r>
    </w:p>
    <w:p w14:paraId="1F13DE25" w14:textId="77777777" w:rsidR="00315E41" w:rsidRPr="006F115B" w:rsidRDefault="00315E41" w:rsidP="00315E41">
      <w:pPr>
        <w:pStyle w:val="PL"/>
      </w:pPr>
    </w:p>
    <w:p w14:paraId="583DF34E" w14:textId="77777777" w:rsidR="00315E41" w:rsidRPr="006F115B" w:rsidRDefault="00315E41" w:rsidP="00315E41">
      <w:pPr>
        <w:pStyle w:val="PL"/>
      </w:pPr>
      <w:r w:rsidRPr="006F115B">
        <w:t xml:space="preserve">MeasAndMobParametersFRX-Diff ::=            </w:t>
      </w:r>
      <w:r w:rsidRPr="006F115B">
        <w:rPr>
          <w:color w:val="993366"/>
        </w:rPr>
        <w:t>SEQUENCE</w:t>
      </w:r>
      <w:r w:rsidRPr="006F115B">
        <w:t xml:space="preserve"> {</w:t>
      </w:r>
    </w:p>
    <w:p w14:paraId="5BABCFB6" w14:textId="77777777" w:rsidR="00315E41" w:rsidRPr="006F115B" w:rsidRDefault="00315E41" w:rsidP="00315E41">
      <w:pPr>
        <w:pStyle w:val="PL"/>
      </w:pPr>
      <w:r w:rsidRPr="006F115B">
        <w:t xml:space="preserve">    ss-SINR-Meas                                </w:t>
      </w:r>
      <w:r w:rsidRPr="006F115B">
        <w:rPr>
          <w:color w:val="993366"/>
        </w:rPr>
        <w:t>ENUMERATED</w:t>
      </w:r>
      <w:r w:rsidRPr="006F115B">
        <w:t xml:space="preserve"> {supported}              </w:t>
      </w:r>
      <w:r w:rsidRPr="006F115B">
        <w:rPr>
          <w:color w:val="993366"/>
        </w:rPr>
        <w:t>OPTIONAL</w:t>
      </w:r>
      <w:r w:rsidRPr="006F115B">
        <w:t>,</w:t>
      </w:r>
    </w:p>
    <w:p w14:paraId="694C6F80" w14:textId="77777777" w:rsidR="00315E41" w:rsidRPr="006F115B" w:rsidRDefault="00315E41" w:rsidP="00315E41">
      <w:pPr>
        <w:pStyle w:val="PL"/>
      </w:pPr>
      <w:r w:rsidRPr="006F115B">
        <w:t xml:space="preserve">    csi-RSRP-AndRSRQ-MeasWithSSB                </w:t>
      </w:r>
      <w:r w:rsidRPr="006F115B">
        <w:rPr>
          <w:color w:val="993366"/>
        </w:rPr>
        <w:t>ENUMERATED</w:t>
      </w:r>
      <w:r w:rsidRPr="006F115B">
        <w:t xml:space="preserve"> {supported}              </w:t>
      </w:r>
      <w:r w:rsidRPr="006F115B">
        <w:rPr>
          <w:color w:val="993366"/>
        </w:rPr>
        <w:t>OPTIONAL</w:t>
      </w:r>
      <w:r w:rsidRPr="006F115B">
        <w:t>,</w:t>
      </w:r>
    </w:p>
    <w:p w14:paraId="345E8167" w14:textId="77777777" w:rsidR="00315E41" w:rsidRPr="006F115B" w:rsidRDefault="00315E41" w:rsidP="00315E41">
      <w:pPr>
        <w:pStyle w:val="PL"/>
      </w:pPr>
      <w:r w:rsidRPr="006F115B">
        <w:t xml:space="preserve">    csi-RSRP-AndRSRQ-MeasWithoutSSB             </w:t>
      </w:r>
      <w:r w:rsidRPr="006F115B">
        <w:rPr>
          <w:color w:val="993366"/>
        </w:rPr>
        <w:t>ENUMERATED</w:t>
      </w:r>
      <w:r w:rsidRPr="006F115B">
        <w:t xml:space="preserve"> {supported}              </w:t>
      </w:r>
      <w:r w:rsidRPr="006F115B">
        <w:rPr>
          <w:color w:val="993366"/>
        </w:rPr>
        <w:t>OPTIONAL</w:t>
      </w:r>
      <w:r w:rsidRPr="006F115B">
        <w:t>,</w:t>
      </w:r>
    </w:p>
    <w:p w14:paraId="28972895" w14:textId="77777777" w:rsidR="00315E41" w:rsidRPr="006F115B" w:rsidRDefault="00315E41" w:rsidP="00315E41">
      <w:pPr>
        <w:pStyle w:val="PL"/>
      </w:pPr>
      <w:r w:rsidRPr="006F115B">
        <w:t xml:space="preserve">    csi-SINR-Meas                               </w:t>
      </w:r>
      <w:r w:rsidRPr="006F115B">
        <w:rPr>
          <w:color w:val="993366"/>
        </w:rPr>
        <w:t>ENUMERATED</w:t>
      </w:r>
      <w:r w:rsidRPr="006F115B">
        <w:t xml:space="preserve"> {supported}              </w:t>
      </w:r>
      <w:r w:rsidRPr="006F115B">
        <w:rPr>
          <w:color w:val="993366"/>
        </w:rPr>
        <w:t>OPTIONAL</w:t>
      </w:r>
      <w:r w:rsidRPr="006F115B">
        <w:t>,</w:t>
      </w:r>
    </w:p>
    <w:p w14:paraId="49FC9FA4" w14:textId="77777777" w:rsidR="00315E41" w:rsidRPr="006F115B" w:rsidRDefault="00315E41" w:rsidP="00315E41">
      <w:pPr>
        <w:pStyle w:val="PL"/>
      </w:pPr>
      <w:r w:rsidRPr="006F115B">
        <w:t xml:space="preserve">    csi-RS-RLM                                  </w:t>
      </w:r>
      <w:r w:rsidRPr="006F115B">
        <w:rPr>
          <w:color w:val="993366"/>
        </w:rPr>
        <w:t>ENUMERATED</w:t>
      </w:r>
      <w:r w:rsidRPr="006F115B">
        <w:t xml:space="preserve"> {supported}              </w:t>
      </w:r>
      <w:r w:rsidRPr="006F115B">
        <w:rPr>
          <w:color w:val="993366"/>
        </w:rPr>
        <w:t>OPTIONAL</w:t>
      </w:r>
      <w:r w:rsidRPr="006F115B">
        <w:t>,</w:t>
      </w:r>
    </w:p>
    <w:p w14:paraId="7B85234D" w14:textId="77777777" w:rsidR="00315E41" w:rsidRPr="006F115B" w:rsidRDefault="00315E41" w:rsidP="00315E41">
      <w:pPr>
        <w:pStyle w:val="PL"/>
      </w:pPr>
      <w:r w:rsidRPr="006F115B">
        <w:t xml:space="preserve">    ...,</w:t>
      </w:r>
    </w:p>
    <w:p w14:paraId="3DA8412D" w14:textId="77777777" w:rsidR="00315E41" w:rsidRPr="006F115B" w:rsidRDefault="00315E41" w:rsidP="00315E41">
      <w:pPr>
        <w:pStyle w:val="PL"/>
      </w:pPr>
      <w:r w:rsidRPr="006F115B">
        <w:t xml:space="preserve">    [[</w:t>
      </w:r>
    </w:p>
    <w:p w14:paraId="7AD92D17" w14:textId="77777777" w:rsidR="00315E41" w:rsidRPr="006F115B" w:rsidRDefault="00315E41" w:rsidP="00315E41">
      <w:pPr>
        <w:pStyle w:val="PL"/>
      </w:pPr>
      <w:r w:rsidRPr="006F115B">
        <w:t xml:space="preserve">    handoverInterF                              </w:t>
      </w:r>
      <w:r w:rsidRPr="006F115B">
        <w:rPr>
          <w:color w:val="993366"/>
        </w:rPr>
        <w:t>ENUMERATED</w:t>
      </w:r>
      <w:r w:rsidRPr="006F115B">
        <w:t xml:space="preserve"> {supported}              </w:t>
      </w:r>
      <w:r w:rsidRPr="006F115B">
        <w:rPr>
          <w:color w:val="993366"/>
        </w:rPr>
        <w:t>OPTIONAL</w:t>
      </w:r>
      <w:r w:rsidRPr="006F115B">
        <w:t>,</w:t>
      </w:r>
    </w:p>
    <w:p w14:paraId="78A3D213" w14:textId="77777777" w:rsidR="00315E41" w:rsidRPr="006F115B" w:rsidRDefault="00315E41" w:rsidP="00315E41">
      <w:pPr>
        <w:pStyle w:val="PL"/>
      </w:pPr>
      <w:r w:rsidRPr="006F115B">
        <w:t xml:space="preserve">    handoverLTE-EPC                             </w:t>
      </w:r>
      <w:r w:rsidRPr="006F115B">
        <w:rPr>
          <w:color w:val="993366"/>
        </w:rPr>
        <w:t>ENUMERATED</w:t>
      </w:r>
      <w:r w:rsidRPr="006F115B">
        <w:t xml:space="preserve"> {supported}              </w:t>
      </w:r>
      <w:r w:rsidRPr="006F115B">
        <w:rPr>
          <w:color w:val="993366"/>
        </w:rPr>
        <w:t>OPTIONAL</w:t>
      </w:r>
      <w:r w:rsidRPr="006F115B">
        <w:t>,</w:t>
      </w:r>
    </w:p>
    <w:p w14:paraId="3FBF1385" w14:textId="77777777" w:rsidR="00315E41" w:rsidRPr="006F115B" w:rsidRDefault="00315E41" w:rsidP="00315E41">
      <w:pPr>
        <w:pStyle w:val="PL"/>
      </w:pPr>
      <w:r w:rsidRPr="006F115B">
        <w:t xml:space="preserve">    handoverLTE-5GC                             </w:t>
      </w:r>
      <w:r w:rsidRPr="006F115B">
        <w:rPr>
          <w:color w:val="993366"/>
        </w:rPr>
        <w:t>ENUMERATED</w:t>
      </w:r>
      <w:r w:rsidRPr="006F115B">
        <w:t xml:space="preserve"> {supported}              </w:t>
      </w:r>
      <w:r w:rsidRPr="006F115B">
        <w:rPr>
          <w:color w:val="993366"/>
        </w:rPr>
        <w:t>OPTIONAL</w:t>
      </w:r>
    </w:p>
    <w:p w14:paraId="205CAF75" w14:textId="77777777" w:rsidR="00315E41" w:rsidRPr="006F115B" w:rsidRDefault="00315E41" w:rsidP="00315E41">
      <w:pPr>
        <w:pStyle w:val="PL"/>
      </w:pPr>
      <w:r w:rsidRPr="006F115B">
        <w:t xml:space="preserve">    ]],</w:t>
      </w:r>
    </w:p>
    <w:p w14:paraId="1EC3E2B0" w14:textId="77777777" w:rsidR="00315E41" w:rsidRPr="006F115B" w:rsidRDefault="00315E41" w:rsidP="00315E41">
      <w:pPr>
        <w:pStyle w:val="PL"/>
      </w:pPr>
      <w:r w:rsidRPr="006F115B">
        <w:t xml:space="preserve">    [[</w:t>
      </w:r>
    </w:p>
    <w:p w14:paraId="5BDC42D7" w14:textId="77777777" w:rsidR="00315E41" w:rsidRPr="006F115B" w:rsidRDefault="00315E41" w:rsidP="00315E41">
      <w:pPr>
        <w:pStyle w:val="PL"/>
      </w:pPr>
      <w:r w:rsidRPr="006F115B">
        <w:t xml:space="preserve">    maxNumberResource-CSI-RS-RLM                </w:t>
      </w:r>
      <w:r w:rsidRPr="006F115B">
        <w:rPr>
          <w:color w:val="993366"/>
        </w:rPr>
        <w:t>ENUMERATED</w:t>
      </w:r>
      <w:r w:rsidRPr="006F115B">
        <w:t xml:space="preserve"> {n2, n4, n6, n8}         </w:t>
      </w:r>
      <w:r w:rsidRPr="006F115B">
        <w:rPr>
          <w:color w:val="993366"/>
        </w:rPr>
        <w:t>OPTIONAL</w:t>
      </w:r>
    </w:p>
    <w:p w14:paraId="2BFD2832" w14:textId="77777777" w:rsidR="00315E41" w:rsidRPr="006F115B" w:rsidRDefault="00315E41" w:rsidP="00315E41">
      <w:pPr>
        <w:pStyle w:val="PL"/>
      </w:pPr>
      <w:r w:rsidRPr="006F115B">
        <w:t xml:space="preserve">    ]],</w:t>
      </w:r>
    </w:p>
    <w:p w14:paraId="29FBC3D5" w14:textId="77777777" w:rsidR="00315E41" w:rsidRPr="006F115B" w:rsidRDefault="00315E41" w:rsidP="00315E41">
      <w:pPr>
        <w:pStyle w:val="PL"/>
      </w:pPr>
      <w:r w:rsidRPr="006F115B">
        <w:t xml:space="preserve">    [[</w:t>
      </w:r>
    </w:p>
    <w:p w14:paraId="3A9488AA" w14:textId="77777777" w:rsidR="00315E41" w:rsidRPr="006F115B" w:rsidRDefault="00315E41" w:rsidP="00315E41">
      <w:pPr>
        <w:pStyle w:val="PL"/>
      </w:pPr>
      <w:r w:rsidRPr="006F115B">
        <w:t xml:space="preserve">    simultaneousRxDataSSB-DiffNumerology        </w:t>
      </w:r>
      <w:r w:rsidRPr="006F115B">
        <w:rPr>
          <w:color w:val="993366"/>
        </w:rPr>
        <w:t>ENUMERATED</w:t>
      </w:r>
      <w:r w:rsidRPr="006F115B">
        <w:t xml:space="preserve"> {supported}              </w:t>
      </w:r>
      <w:r w:rsidRPr="006F115B">
        <w:rPr>
          <w:color w:val="993366"/>
        </w:rPr>
        <w:t>OPTIONAL</w:t>
      </w:r>
    </w:p>
    <w:p w14:paraId="6F4BA3C4" w14:textId="77777777" w:rsidR="00315E41" w:rsidRPr="006F115B" w:rsidRDefault="00315E41" w:rsidP="00315E41">
      <w:pPr>
        <w:pStyle w:val="PL"/>
      </w:pPr>
      <w:r w:rsidRPr="006F115B">
        <w:t xml:space="preserve">    ]],</w:t>
      </w:r>
    </w:p>
    <w:p w14:paraId="43D69761" w14:textId="77777777" w:rsidR="00315E41" w:rsidRPr="006F115B" w:rsidRDefault="00315E41" w:rsidP="00315E41">
      <w:pPr>
        <w:pStyle w:val="PL"/>
      </w:pPr>
      <w:r w:rsidRPr="006F115B">
        <w:t xml:space="preserve">    [[</w:t>
      </w:r>
    </w:p>
    <w:p w14:paraId="1A7A43C6" w14:textId="77777777" w:rsidR="00315E41" w:rsidRPr="006F115B" w:rsidRDefault="00315E41" w:rsidP="00315E41">
      <w:pPr>
        <w:pStyle w:val="PL"/>
      </w:pPr>
      <w:r w:rsidRPr="006F115B">
        <w:t xml:space="preserve">    nr-AutonomousGaps-r16                       </w:t>
      </w:r>
      <w:r w:rsidRPr="006F115B">
        <w:rPr>
          <w:color w:val="993366"/>
        </w:rPr>
        <w:t>ENUMERATED</w:t>
      </w:r>
      <w:r w:rsidRPr="006F115B">
        <w:t xml:space="preserve"> {supported}              </w:t>
      </w:r>
      <w:r w:rsidRPr="006F115B">
        <w:rPr>
          <w:color w:val="993366"/>
        </w:rPr>
        <w:t>OPTIONAL</w:t>
      </w:r>
      <w:r w:rsidRPr="006F115B">
        <w:t>,</w:t>
      </w:r>
    </w:p>
    <w:p w14:paraId="5F86CD1B" w14:textId="77777777" w:rsidR="00315E41" w:rsidRPr="006F115B" w:rsidRDefault="00315E41" w:rsidP="00315E41">
      <w:pPr>
        <w:pStyle w:val="PL"/>
      </w:pPr>
      <w:r w:rsidRPr="006F115B">
        <w:t xml:space="preserve">    nr-AutonomousGaps-ENDC-r16                  </w:t>
      </w:r>
      <w:r w:rsidRPr="006F115B">
        <w:rPr>
          <w:color w:val="993366"/>
        </w:rPr>
        <w:t>ENUMERATED</w:t>
      </w:r>
      <w:r w:rsidRPr="006F115B">
        <w:t xml:space="preserve"> {supported}              </w:t>
      </w:r>
      <w:r w:rsidRPr="006F115B">
        <w:rPr>
          <w:color w:val="993366"/>
        </w:rPr>
        <w:t>OPTIONAL</w:t>
      </w:r>
      <w:r w:rsidRPr="006F115B">
        <w:t>,</w:t>
      </w:r>
    </w:p>
    <w:p w14:paraId="51777E44" w14:textId="77777777" w:rsidR="00315E41" w:rsidRPr="006F115B" w:rsidRDefault="00315E41" w:rsidP="00315E41">
      <w:pPr>
        <w:pStyle w:val="PL"/>
      </w:pPr>
      <w:r w:rsidRPr="006F115B">
        <w:t xml:space="preserve">    nr-AutonomousGaps-NEDC-r16                  </w:t>
      </w:r>
      <w:r w:rsidRPr="006F115B">
        <w:rPr>
          <w:color w:val="993366"/>
        </w:rPr>
        <w:t>ENUMERATED</w:t>
      </w:r>
      <w:r w:rsidRPr="006F115B">
        <w:t xml:space="preserve"> {supported}              </w:t>
      </w:r>
      <w:r w:rsidRPr="006F115B">
        <w:rPr>
          <w:color w:val="993366"/>
        </w:rPr>
        <w:t>OPTIONAL</w:t>
      </w:r>
      <w:r w:rsidRPr="006F115B">
        <w:t>,</w:t>
      </w:r>
    </w:p>
    <w:p w14:paraId="7033E166" w14:textId="77777777" w:rsidR="00315E41" w:rsidRPr="006F115B" w:rsidRDefault="00315E41" w:rsidP="00315E41">
      <w:pPr>
        <w:pStyle w:val="PL"/>
      </w:pPr>
      <w:r w:rsidRPr="006F115B">
        <w:t xml:space="preserve">    nr-AutonomousGaps-NRDC-r16                  </w:t>
      </w:r>
      <w:r w:rsidRPr="006F115B">
        <w:rPr>
          <w:color w:val="993366"/>
        </w:rPr>
        <w:t>ENUMERATED</w:t>
      </w:r>
      <w:r w:rsidRPr="006F115B">
        <w:t xml:space="preserve"> {supported}              </w:t>
      </w:r>
      <w:r w:rsidRPr="006F115B">
        <w:rPr>
          <w:color w:val="993366"/>
        </w:rPr>
        <w:t>OPTIONAL</w:t>
      </w:r>
      <w:r w:rsidRPr="006F115B">
        <w:t>,</w:t>
      </w:r>
    </w:p>
    <w:p w14:paraId="115AF913" w14:textId="77777777" w:rsidR="00315E41" w:rsidRPr="006F115B" w:rsidRDefault="00315E41" w:rsidP="00315E41">
      <w:pPr>
        <w:pStyle w:val="PL"/>
      </w:pPr>
      <w:r w:rsidRPr="006F115B">
        <w:t xml:space="preserve">    dummy                                       </w:t>
      </w:r>
      <w:r w:rsidRPr="006F115B">
        <w:rPr>
          <w:color w:val="993366"/>
        </w:rPr>
        <w:t>ENUMERATED</w:t>
      </w:r>
      <w:r w:rsidRPr="006F115B">
        <w:t xml:space="preserve"> {supported}              </w:t>
      </w:r>
      <w:r w:rsidRPr="006F115B">
        <w:rPr>
          <w:color w:val="993366"/>
        </w:rPr>
        <w:t>OPTIONAL</w:t>
      </w:r>
      <w:r w:rsidRPr="006F115B">
        <w:t>,</w:t>
      </w:r>
    </w:p>
    <w:p w14:paraId="6A11FA7C" w14:textId="77777777" w:rsidR="00315E41" w:rsidRPr="006F115B" w:rsidRDefault="00315E41" w:rsidP="00315E41">
      <w:pPr>
        <w:pStyle w:val="PL"/>
      </w:pPr>
      <w:r w:rsidRPr="006F115B">
        <w:t xml:space="preserve">    cli-RSSI-Meas-r16                           </w:t>
      </w:r>
      <w:r w:rsidRPr="006F115B">
        <w:rPr>
          <w:color w:val="993366"/>
        </w:rPr>
        <w:t>ENUMERATED</w:t>
      </w:r>
      <w:r w:rsidRPr="006F115B">
        <w:t xml:space="preserve"> {supported}              </w:t>
      </w:r>
      <w:r w:rsidRPr="006F115B">
        <w:rPr>
          <w:color w:val="993366"/>
        </w:rPr>
        <w:t>OPTIONAL</w:t>
      </w:r>
      <w:r w:rsidRPr="006F115B">
        <w:t>,</w:t>
      </w:r>
    </w:p>
    <w:p w14:paraId="4EC343CF" w14:textId="77777777" w:rsidR="00315E41" w:rsidRPr="006F115B" w:rsidRDefault="00315E41" w:rsidP="00315E41">
      <w:pPr>
        <w:pStyle w:val="PL"/>
      </w:pPr>
      <w:r w:rsidRPr="006F115B">
        <w:t xml:space="preserve">    cli</w:t>
      </w:r>
      <w:r w:rsidRPr="006F115B">
        <w:rPr>
          <w:rFonts w:eastAsia="Malgun Gothic"/>
        </w:rPr>
        <w:t>-SRS-RSRP-Meas-r16</w:t>
      </w:r>
      <w:r w:rsidRPr="006F115B">
        <w:t xml:space="preserve">                       </w:t>
      </w:r>
      <w:r w:rsidRPr="006F115B">
        <w:rPr>
          <w:color w:val="993366"/>
        </w:rPr>
        <w:t>ENUMERATED</w:t>
      </w:r>
      <w:r w:rsidRPr="006F115B">
        <w:t xml:space="preserve"> {supported}              </w:t>
      </w:r>
      <w:r w:rsidRPr="006F115B">
        <w:rPr>
          <w:color w:val="993366"/>
        </w:rPr>
        <w:t>OPTIONAL</w:t>
      </w:r>
      <w:r w:rsidRPr="006F115B">
        <w:t>,</w:t>
      </w:r>
    </w:p>
    <w:p w14:paraId="340D3118" w14:textId="77777777" w:rsidR="00315E41" w:rsidRPr="006F115B" w:rsidRDefault="00315E41" w:rsidP="00315E41">
      <w:pPr>
        <w:pStyle w:val="PL"/>
      </w:pPr>
      <w:r w:rsidRPr="006F115B">
        <w:t xml:space="preserve">    interFrequencyMeas-NoGap-r16                </w:t>
      </w:r>
      <w:r w:rsidRPr="006F115B">
        <w:rPr>
          <w:color w:val="993366"/>
        </w:rPr>
        <w:t>ENUMERATED</w:t>
      </w:r>
      <w:r w:rsidRPr="006F115B">
        <w:t xml:space="preserve"> {supported}              </w:t>
      </w:r>
      <w:r w:rsidRPr="006F115B">
        <w:rPr>
          <w:color w:val="993366"/>
        </w:rPr>
        <w:t>OPTIONAL</w:t>
      </w:r>
      <w:r w:rsidRPr="006F115B">
        <w:t>,</w:t>
      </w:r>
    </w:p>
    <w:p w14:paraId="792137D6" w14:textId="77777777" w:rsidR="00315E41" w:rsidRPr="006F115B" w:rsidRDefault="00315E41" w:rsidP="00315E41">
      <w:pPr>
        <w:pStyle w:val="PL"/>
      </w:pPr>
      <w:r w:rsidRPr="006F115B">
        <w:t xml:space="preserve">    simultaneousRxDataSSB-DiffNumerology-Inter-r16  </w:t>
      </w:r>
      <w:r w:rsidRPr="006F115B">
        <w:rPr>
          <w:color w:val="993366"/>
        </w:rPr>
        <w:t>ENUMERATED</w:t>
      </w:r>
      <w:r w:rsidRPr="006F115B">
        <w:t xml:space="preserve"> {supported}          </w:t>
      </w:r>
      <w:r w:rsidRPr="006F115B">
        <w:rPr>
          <w:color w:val="993366"/>
        </w:rPr>
        <w:t>OPTIONAL</w:t>
      </w:r>
      <w:r w:rsidRPr="006F115B">
        <w:t>,</w:t>
      </w:r>
    </w:p>
    <w:p w14:paraId="0A680FF2" w14:textId="77777777" w:rsidR="00315E41" w:rsidRPr="006F115B" w:rsidRDefault="00315E41" w:rsidP="00315E41">
      <w:pPr>
        <w:pStyle w:val="PL"/>
      </w:pPr>
      <w:r w:rsidRPr="006F115B">
        <w:t xml:space="preserve">    idleInactiveNR-MeasReport-r16               </w:t>
      </w:r>
      <w:r w:rsidRPr="006F115B">
        <w:rPr>
          <w:color w:val="993366"/>
        </w:rPr>
        <w:t>ENUMERATED</w:t>
      </w:r>
      <w:r w:rsidRPr="006F115B">
        <w:t xml:space="preserve"> {supported}              </w:t>
      </w:r>
      <w:r w:rsidRPr="006F115B">
        <w:rPr>
          <w:color w:val="993366"/>
        </w:rPr>
        <w:t>OPTIONAL</w:t>
      </w:r>
      <w:r w:rsidRPr="006F115B">
        <w:t>,</w:t>
      </w:r>
    </w:p>
    <w:p w14:paraId="55386C7D" w14:textId="77777777" w:rsidR="00315E41" w:rsidRPr="006F115B" w:rsidRDefault="00315E41" w:rsidP="00315E41">
      <w:pPr>
        <w:pStyle w:val="PL"/>
        <w:rPr>
          <w:color w:val="808080"/>
        </w:rPr>
      </w:pPr>
      <w:r w:rsidRPr="006F115B">
        <w:t xml:space="preserve">    </w:t>
      </w:r>
      <w:r w:rsidRPr="006F115B">
        <w:rPr>
          <w:color w:val="808080"/>
        </w:rPr>
        <w:t xml:space="preserve">-- R4 6-2: </w:t>
      </w:r>
      <w:r w:rsidRPr="006F115B">
        <w:rPr>
          <w:rFonts w:eastAsia="SimSun"/>
          <w:color w:val="808080"/>
        </w:rPr>
        <w:t>Support of beam level Early Measurement Reporting</w:t>
      </w:r>
    </w:p>
    <w:p w14:paraId="70A6CC60" w14:textId="77777777" w:rsidR="00315E41" w:rsidRPr="006F115B" w:rsidRDefault="00315E41" w:rsidP="00315E41">
      <w:pPr>
        <w:pStyle w:val="PL"/>
      </w:pPr>
      <w:r w:rsidRPr="006F115B">
        <w:t xml:space="preserve">    idleInactiveNR-MeasBeamReport-r16           </w:t>
      </w:r>
      <w:r w:rsidRPr="006F115B">
        <w:rPr>
          <w:color w:val="993366"/>
        </w:rPr>
        <w:t>ENUMERATED</w:t>
      </w:r>
      <w:r w:rsidRPr="006F115B">
        <w:t xml:space="preserve"> {supported}              </w:t>
      </w:r>
      <w:r w:rsidRPr="006F115B">
        <w:rPr>
          <w:color w:val="993366"/>
        </w:rPr>
        <w:t>OPTIONAL</w:t>
      </w:r>
    </w:p>
    <w:p w14:paraId="49FB7E54" w14:textId="77777777" w:rsidR="00315E41" w:rsidRPr="006F115B" w:rsidRDefault="00315E41" w:rsidP="00315E41">
      <w:pPr>
        <w:pStyle w:val="PL"/>
      </w:pPr>
      <w:r w:rsidRPr="006F115B">
        <w:t xml:space="preserve">    ]],</w:t>
      </w:r>
    </w:p>
    <w:p w14:paraId="502A354E" w14:textId="77777777" w:rsidR="00315E41" w:rsidRPr="006F115B" w:rsidRDefault="00315E41" w:rsidP="00315E41">
      <w:pPr>
        <w:pStyle w:val="PL"/>
      </w:pPr>
      <w:r w:rsidRPr="006F115B">
        <w:t xml:space="preserve">    [[</w:t>
      </w:r>
    </w:p>
    <w:p w14:paraId="7E4BD48A" w14:textId="77777777" w:rsidR="00315E41" w:rsidRPr="006F115B" w:rsidRDefault="00315E41" w:rsidP="00315E41">
      <w:pPr>
        <w:pStyle w:val="PL"/>
      </w:pPr>
      <w:r w:rsidRPr="006F115B">
        <w:t xml:space="preserve">    increasedNumberofCSIRSPerMO-r16             </w:t>
      </w:r>
      <w:r w:rsidRPr="006F115B">
        <w:rPr>
          <w:color w:val="993366"/>
        </w:rPr>
        <w:t>ENUMERATED</w:t>
      </w:r>
      <w:r w:rsidRPr="006F115B">
        <w:t xml:space="preserve"> {supported}              </w:t>
      </w:r>
      <w:r w:rsidRPr="006F115B">
        <w:rPr>
          <w:color w:val="993366"/>
        </w:rPr>
        <w:t>OPTIONAL</w:t>
      </w:r>
    </w:p>
    <w:p w14:paraId="3E259EDB" w14:textId="77777777" w:rsidR="00315E41" w:rsidRPr="006F115B" w:rsidRDefault="00315E41" w:rsidP="00315E41">
      <w:pPr>
        <w:pStyle w:val="PL"/>
      </w:pPr>
      <w:r w:rsidRPr="006F115B">
        <w:t xml:space="preserve">    ]]</w:t>
      </w:r>
    </w:p>
    <w:p w14:paraId="444C009D" w14:textId="77777777" w:rsidR="00315E41" w:rsidRPr="006F115B" w:rsidRDefault="00315E41" w:rsidP="00315E41">
      <w:pPr>
        <w:pStyle w:val="PL"/>
      </w:pPr>
      <w:r w:rsidRPr="006F115B">
        <w:t>}</w:t>
      </w:r>
    </w:p>
    <w:p w14:paraId="32C064B2" w14:textId="77777777" w:rsidR="00315E41" w:rsidRPr="006F115B" w:rsidRDefault="00315E41" w:rsidP="00315E41">
      <w:pPr>
        <w:pStyle w:val="PL"/>
      </w:pPr>
    </w:p>
    <w:p w14:paraId="19E3DC74" w14:textId="77777777" w:rsidR="00315E41" w:rsidRPr="006F115B" w:rsidRDefault="00315E41" w:rsidP="00315E41">
      <w:pPr>
        <w:pStyle w:val="PL"/>
        <w:rPr>
          <w:color w:val="808080"/>
        </w:rPr>
      </w:pPr>
      <w:r w:rsidRPr="006F115B">
        <w:rPr>
          <w:color w:val="808080"/>
        </w:rPr>
        <w:t>-- TAG-MEASANDMOBPARAMETERS-STOP</w:t>
      </w:r>
    </w:p>
    <w:p w14:paraId="558D152C" w14:textId="77777777" w:rsidR="00315E41" w:rsidRPr="006F115B" w:rsidRDefault="00315E41" w:rsidP="00315E41">
      <w:pPr>
        <w:pStyle w:val="PL"/>
        <w:rPr>
          <w:rFonts w:eastAsia="Malgun Gothic"/>
          <w:color w:val="808080"/>
        </w:rPr>
      </w:pPr>
      <w:r w:rsidRPr="006F115B">
        <w:rPr>
          <w:color w:val="808080"/>
        </w:rPr>
        <w:t>-- ASN1STOP</w:t>
      </w:r>
    </w:p>
    <w:p w14:paraId="20721A52" w14:textId="77777777" w:rsidR="00315E41" w:rsidRPr="006F115B" w:rsidRDefault="00315E41" w:rsidP="00315E41"/>
    <w:p w14:paraId="7D78AEE5" w14:textId="77777777" w:rsidR="00315E41" w:rsidRDefault="00315E41" w:rsidP="00CE0424">
      <w:pPr>
        <w:pStyle w:val="BodyText"/>
      </w:pPr>
    </w:p>
    <w:p w14:paraId="0774F3E1" w14:textId="77777777" w:rsidR="00006D67" w:rsidRPr="00006D67" w:rsidRDefault="00006D67" w:rsidP="00006D67">
      <w:pPr>
        <w:keepNext/>
        <w:keepLines/>
        <w:overflowPunct w:val="0"/>
        <w:autoSpaceDE w:val="0"/>
        <w:autoSpaceDN w:val="0"/>
        <w:adjustRightInd w:val="0"/>
        <w:spacing w:before="180" w:after="180"/>
        <w:textAlignment w:val="baseline"/>
        <w:outlineLvl w:val="1"/>
        <w:rPr>
          <w:rFonts w:ascii="Arial" w:eastAsia="MS Mincho" w:hAnsi="Arial" w:cs="Times New Roman"/>
          <w:sz w:val="32"/>
          <w:szCs w:val="20"/>
          <w:lang w:eastAsia="ja-JP"/>
        </w:rPr>
      </w:pPr>
      <w:bookmarkStart w:id="93" w:name="_Toc60777581"/>
      <w:bookmarkStart w:id="94" w:name="_Toc83740538"/>
      <w:r w:rsidRPr="00006D67">
        <w:rPr>
          <w:rFonts w:ascii="Arial" w:eastAsia="MS Mincho" w:hAnsi="Arial" w:cs="Times New Roman"/>
          <w:sz w:val="32"/>
          <w:szCs w:val="20"/>
          <w:lang w:eastAsia="ja-JP"/>
        </w:rPr>
        <w:t>7.4</w:t>
      </w:r>
      <w:r w:rsidRPr="00006D67">
        <w:rPr>
          <w:rFonts w:ascii="Arial" w:eastAsia="MS Mincho" w:hAnsi="Arial" w:cs="Times New Roman"/>
          <w:sz w:val="32"/>
          <w:szCs w:val="20"/>
          <w:lang w:eastAsia="ja-JP"/>
        </w:rPr>
        <w:tab/>
        <w:t>UE variables</w:t>
      </w:r>
      <w:bookmarkEnd w:id="93"/>
      <w:bookmarkEnd w:id="94"/>
    </w:p>
    <w:p w14:paraId="75981CF4" w14:textId="77777777" w:rsidR="009D1897" w:rsidRPr="009D1897" w:rsidRDefault="009D1897" w:rsidP="009D1897">
      <w:pPr>
        <w:keepNext/>
        <w:keepLines/>
        <w:overflowPunct w:val="0"/>
        <w:autoSpaceDE w:val="0"/>
        <w:autoSpaceDN w:val="0"/>
        <w:adjustRightInd w:val="0"/>
        <w:spacing w:before="120" w:after="180"/>
        <w:textAlignment w:val="baseline"/>
        <w:outlineLvl w:val="3"/>
        <w:rPr>
          <w:rFonts w:ascii="Arial" w:eastAsia="MS Mincho" w:hAnsi="Arial" w:cs="Times New Roman"/>
          <w:szCs w:val="20"/>
          <w:lang w:eastAsia="ja-JP"/>
        </w:rPr>
      </w:pPr>
      <w:bookmarkStart w:id="95" w:name="_Toc60777587"/>
      <w:bookmarkStart w:id="96" w:name="_Toc83740544"/>
      <w:r w:rsidRPr="009D1897">
        <w:rPr>
          <w:rFonts w:ascii="Arial" w:eastAsia="MS Mincho" w:hAnsi="Arial" w:cs="Times New Roman"/>
          <w:szCs w:val="20"/>
          <w:lang w:eastAsia="ja-JP"/>
        </w:rPr>
        <w:t>–</w:t>
      </w:r>
      <w:r w:rsidRPr="009D1897">
        <w:rPr>
          <w:rFonts w:ascii="Arial" w:eastAsia="MS Mincho" w:hAnsi="Arial" w:cs="Times New Roman"/>
          <w:szCs w:val="20"/>
          <w:lang w:eastAsia="ja-JP"/>
        </w:rPr>
        <w:tab/>
      </w:r>
      <w:r w:rsidRPr="009D1897">
        <w:rPr>
          <w:rFonts w:ascii="Arial" w:eastAsia="MS Mincho" w:hAnsi="Arial" w:cs="Times New Roman"/>
          <w:i/>
          <w:szCs w:val="20"/>
          <w:lang w:eastAsia="ja-JP"/>
        </w:rPr>
        <w:t>VarMeasConfig</w:t>
      </w:r>
      <w:bookmarkEnd w:id="95"/>
      <w:bookmarkEnd w:id="96"/>
    </w:p>
    <w:p w14:paraId="679BA2C4" w14:textId="77777777" w:rsidR="009D1897" w:rsidRPr="009D1897" w:rsidRDefault="009D1897" w:rsidP="009D1897">
      <w:pPr>
        <w:overflowPunct w:val="0"/>
        <w:autoSpaceDE w:val="0"/>
        <w:autoSpaceDN w:val="0"/>
        <w:adjustRightInd w:val="0"/>
        <w:spacing w:after="180"/>
        <w:textAlignment w:val="baseline"/>
        <w:rPr>
          <w:rFonts w:ascii="Times New Roman" w:eastAsia="MS Mincho" w:hAnsi="Times New Roman" w:cs="Times New Roman"/>
          <w:sz w:val="20"/>
          <w:szCs w:val="20"/>
          <w:lang w:eastAsia="ja-JP"/>
        </w:rPr>
      </w:pPr>
      <w:r w:rsidRPr="009D1897">
        <w:rPr>
          <w:rFonts w:ascii="Times New Roman" w:eastAsia="Times New Roman" w:hAnsi="Times New Roman" w:cs="Times New Roman"/>
          <w:sz w:val="20"/>
          <w:szCs w:val="20"/>
          <w:lang w:eastAsia="ja-JP"/>
        </w:rPr>
        <w:t xml:space="preserve">The UE variable </w:t>
      </w:r>
      <w:r w:rsidRPr="009D1897">
        <w:rPr>
          <w:rFonts w:ascii="Times New Roman" w:eastAsia="Times New Roman" w:hAnsi="Times New Roman" w:cs="Times New Roman"/>
          <w:i/>
          <w:sz w:val="20"/>
          <w:szCs w:val="20"/>
          <w:lang w:eastAsia="ja-JP"/>
        </w:rPr>
        <w:t>VarMeasConfig</w:t>
      </w:r>
      <w:r w:rsidRPr="009D1897">
        <w:rPr>
          <w:rFonts w:ascii="Times New Roman" w:eastAsia="Times New Roman" w:hAnsi="Times New Roman" w:cs="Times New Roman"/>
          <w:iCs/>
          <w:sz w:val="20"/>
          <w:szCs w:val="20"/>
          <w:lang w:eastAsia="ja-JP"/>
        </w:rPr>
        <w:t xml:space="preserve"> includes the accumulated configuration of the measurements to be performed by the UE, covering i</w:t>
      </w:r>
      <w:r w:rsidRPr="009D1897">
        <w:rPr>
          <w:rFonts w:ascii="Times New Roman" w:eastAsia="Times New Roman" w:hAnsi="Times New Roman" w:cs="Times New Roman"/>
          <w:sz w:val="20"/>
          <w:szCs w:val="20"/>
          <w:lang w:eastAsia="ja-JP"/>
        </w:rPr>
        <w:t>ntra-frequency, inter-frequency and inter-RAT mobility related measurements.</w:t>
      </w:r>
    </w:p>
    <w:p w14:paraId="58C02938" w14:textId="77777777" w:rsidR="009D1897" w:rsidRPr="009D1897" w:rsidRDefault="009D1897" w:rsidP="0099343E">
      <w:pPr>
        <w:keepNext/>
        <w:keepLines/>
        <w:overflowPunct w:val="0"/>
        <w:autoSpaceDE w:val="0"/>
        <w:autoSpaceDN w:val="0"/>
        <w:adjustRightInd w:val="0"/>
        <w:spacing w:before="60" w:after="180"/>
        <w:jc w:val="center"/>
        <w:textAlignment w:val="baseline"/>
        <w:rPr>
          <w:rFonts w:ascii="Arial" w:eastAsia="Times New Roman" w:hAnsi="Arial" w:cs="Times New Roman"/>
          <w:b/>
          <w:bCs/>
          <w:i/>
          <w:iCs/>
          <w:sz w:val="20"/>
          <w:szCs w:val="20"/>
          <w:lang w:eastAsia="ja-JP"/>
        </w:rPr>
      </w:pPr>
      <w:r w:rsidRPr="009D1897">
        <w:rPr>
          <w:rFonts w:ascii="Arial" w:eastAsia="Times New Roman" w:hAnsi="Arial" w:cs="Times New Roman"/>
          <w:b/>
          <w:bCs/>
          <w:i/>
          <w:iCs/>
          <w:sz w:val="20"/>
          <w:szCs w:val="20"/>
          <w:lang w:eastAsia="ja-JP"/>
        </w:rPr>
        <w:t>VarMeasConfig UE variable</w:t>
      </w:r>
    </w:p>
    <w:p w14:paraId="5EFA3863"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9D1897">
        <w:rPr>
          <w:rFonts w:ascii="Courier New" w:eastAsia="Times New Roman" w:hAnsi="Courier New" w:cs="Times New Roman"/>
          <w:noProof/>
          <w:color w:val="808080"/>
          <w:sz w:val="16"/>
          <w:szCs w:val="20"/>
          <w:lang w:eastAsia="en-GB"/>
        </w:rPr>
        <w:t>-- ASN1START</w:t>
      </w:r>
    </w:p>
    <w:p w14:paraId="40520F26"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9D1897">
        <w:rPr>
          <w:rFonts w:ascii="Courier New" w:eastAsia="Times New Roman" w:hAnsi="Courier New" w:cs="Times New Roman"/>
          <w:noProof/>
          <w:color w:val="808080"/>
          <w:sz w:val="16"/>
          <w:szCs w:val="20"/>
          <w:lang w:eastAsia="en-GB"/>
        </w:rPr>
        <w:t>-- TAG-VARMEASCONFIG-START</w:t>
      </w:r>
    </w:p>
    <w:p w14:paraId="271BEED6"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75A64CE6"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 xml:space="preserve">VarMeasConfig ::=                   </w:t>
      </w:r>
      <w:r w:rsidRPr="009D1897">
        <w:rPr>
          <w:rFonts w:ascii="Courier New" w:eastAsia="Times New Roman" w:hAnsi="Courier New" w:cs="Times New Roman"/>
          <w:noProof/>
          <w:color w:val="993366"/>
          <w:sz w:val="16"/>
          <w:szCs w:val="20"/>
          <w:lang w:eastAsia="en-GB"/>
        </w:rPr>
        <w:t>SEQUENCE</w:t>
      </w:r>
      <w:r w:rsidRPr="009D1897">
        <w:rPr>
          <w:rFonts w:ascii="Courier New" w:eastAsia="Times New Roman" w:hAnsi="Courier New" w:cs="Times New Roman"/>
          <w:noProof/>
          <w:sz w:val="16"/>
          <w:szCs w:val="20"/>
          <w:lang w:eastAsia="en-GB"/>
        </w:rPr>
        <w:t xml:space="preserve"> {</w:t>
      </w:r>
    </w:p>
    <w:p w14:paraId="07E10680"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9D1897">
        <w:rPr>
          <w:rFonts w:ascii="Courier New" w:eastAsia="Times New Roman" w:hAnsi="Courier New" w:cs="Times New Roman"/>
          <w:noProof/>
          <w:sz w:val="16"/>
          <w:szCs w:val="20"/>
          <w:lang w:eastAsia="en-GB"/>
        </w:rPr>
        <w:t xml:space="preserve">    </w:t>
      </w:r>
      <w:r w:rsidRPr="009D1897">
        <w:rPr>
          <w:rFonts w:ascii="Courier New" w:eastAsia="Times New Roman" w:hAnsi="Courier New" w:cs="Times New Roman"/>
          <w:noProof/>
          <w:color w:val="808080"/>
          <w:sz w:val="16"/>
          <w:szCs w:val="20"/>
          <w:lang w:eastAsia="en-GB"/>
        </w:rPr>
        <w:t>-- Measurement identities</w:t>
      </w:r>
    </w:p>
    <w:p w14:paraId="5EC30230"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 xml:space="preserve">    measIdList                          MeasIdToAddModList                  </w:t>
      </w:r>
      <w:r w:rsidRPr="009D1897">
        <w:rPr>
          <w:rFonts w:ascii="Courier New" w:eastAsia="Times New Roman" w:hAnsi="Courier New" w:cs="Times New Roman"/>
          <w:noProof/>
          <w:color w:val="993366"/>
          <w:sz w:val="16"/>
          <w:szCs w:val="20"/>
          <w:lang w:eastAsia="en-GB"/>
        </w:rPr>
        <w:t>OPTIONAL</w:t>
      </w:r>
      <w:r w:rsidRPr="009D1897">
        <w:rPr>
          <w:rFonts w:ascii="Courier New" w:eastAsia="Times New Roman" w:hAnsi="Courier New" w:cs="Times New Roman"/>
          <w:noProof/>
          <w:sz w:val="16"/>
          <w:szCs w:val="20"/>
          <w:lang w:eastAsia="en-GB"/>
        </w:rPr>
        <w:t>,</w:t>
      </w:r>
    </w:p>
    <w:p w14:paraId="7A37D349"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9D1897">
        <w:rPr>
          <w:rFonts w:ascii="Courier New" w:eastAsia="Times New Roman" w:hAnsi="Courier New" w:cs="Times New Roman"/>
          <w:noProof/>
          <w:sz w:val="16"/>
          <w:szCs w:val="20"/>
          <w:lang w:eastAsia="en-GB"/>
        </w:rPr>
        <w:t xml:space="preserve">    </w:t>
      </w:r>
      <w:r w:rsidRPr="009D1897">
        <w:rPr>
          <w:rFonts w:ascii="Courier New" w:eastAsia="Times New Roman" w:hAnsi="Courier New" w:cs="Times New Roman"/>
          <w:noProof/>
          <w:color w:val="808080"/>
          <w:sz w:val="16"/>
          <w:szCs w:val="20"/>
          <w:lang w:eastAsia="en-GB"/>
        </w:rPr>
        <w:t>-- Measurement objects</w:t>
      </w:r>
    </w:p>
    <w:p w14:paraId="4AB18E48"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 xml:space="preserve">    measObjectList                      MeasObjectToAddModList              </w:t>
      </w:r>
      <w:r w:rsidRPr="009D1897">
        <w:rPr>
          <w:rFonts w:ascii="Courier New" w:eastAsia="Times New Roman" w:hAnsi="Courier New" w:cs="Times New Roman"/>
          <w:noProof/>
          <w:color w:val="993366"/>
          <w:sz w:val="16"/>
          <w:szCs w:val="20"/>
          <w:lang w:eastAsia="en-GB"/>
        </w:rPr>
        <w:t>OPTIONAL</w:t>
      </w:r>
      <w:r w:rsidRPr="009D1897">
        <w:rPr>
          <w:rFonts w:ascii="Courier New" w:eastAsia="Times New Roman" w:hAnsi="Courier New" w:cs="Times New Roman"/>
          <w:noProof/>
          <w:sz w:val="16"/>
          <w:szCs w:val="20"/>
          <w:lang w:eastAsia="en-GB"/>
        </w:rPr>
        <w:t>,</w:t>
      </w:r>
    </w:p>
    <w:p w14:paraId="18AC3640"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9D1897">
        <w:rPr>
          <w:rFonts w:ascii="Courier New" w:eastAsia="Times New Roman" w:hAnsi="Courier New" w:cs="Times New Roman"/>
          <w:noProof/>
          <w:sz w:val="16"/>
          <w:szCs w:val="20"/>
          <w:lang w:eastAsia="en-GB"/>
        </w:rPr>
        <w:t xml:space="preserve">    </w:t>
      </w:r>
      <w:r w:rsidRPr="009D1897">
        <w:rPr>
          <w:rFonts w:ascii="Courier New" w:eastAsia="Times New Roman" w:hAnsi="Courier New" w:cs="Times New Roman"/>
          <w:noProof/>
          <w:color w:val="808080"/>
          <w:sz w:val="16"/>
          <w:szCs w:val="20"/>
          <w:lang w:eastAsia="en-GB"/>
        </w:rPr>
        <w:t>-- Reporting configurations</w:t>
      </w:r>
    </w:p>
    <w:p w14:paraId="21AA03C7"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 xml:space="preserve">    reportConfigList                    ReportConfigToAddModList            </w:t>
      </w:r>
      <w:r w:rsidRPr="009D1897">
        <w:rPr>
          <w:rFonts w:ascii="Courier New" w:eastAsia="Times New Roman" w:hAnsi="Courier New" w:cs="Times New Roman"/>
          <w:noProof/>
          <w:color w:val="993366"/>
          <w:sz w:val="16"/>
          <w:szCs w:val="20"/>
          <w:lang w:eastAsia="en-GB"/>
        </w:rPr>
        <w:t>OPTIONAL</w:t>
      </w:r>
      <w:r w:rsidRPr="009D1897">
        <w:rPr>
          <w:rFonts w:ascii="Courier New" w:eastAsia="Times New Roman" w:hAnsi="Courier New" w:cs="Times New Roman"/>
          <w:noProof/>
          <w:sz w:val="16"/>
          <w:szCs w:val="20"/>
          <w:lang w:eastAsia="en-GB"/>
        </w:rPr>
        <w:t>,</w:t>
      </w:r>
    </w:p>
    <w:p w14:paraId="125FAA8F"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9D1897">
        <w:rPr>
          <w:rFonts w:ascii="Courier New" w:eastAsia="Times New Roman" w:hAnsi="Courier New" w:cs="Times New Roman"/>
          <w:noProof/>
          <w:sz w:val="16"/>
          <w:szCs w:val="20"/>
          <w:lang w:eastAsia="en-GB"/>
        </w:rPr>
        <w:t xml:space="preserve">    </w:t>
      </w:r>
      <w:r w:rsidRPr="009D1897">
        <w:rPr>
          <w:rFonts w:ascii="Courier New" w:eastAsia="Times New Roman" w:hAnsi="Courier New" w:cs="Times New Roman"/>
          <w:noProof/>
          <w:color w:val="808080"/>
          <w:sz w:val="16"/>
          <w:szCs w:val="20"/>
          <w:lang w:eastAsia="en-GB"/>
        </w:rPr>
        <w:t>-- Other parameters</w:t>
      </w:r>
    </w:p>
    <w:p w14:paraId="7B1EEB70"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 xml:space="preserve">    quantityConfig                      QuantityConfig                      </w:t>
      </w:r>
      <w:r w:rsidRPr="009D1897">
        <w:rPr>
          <w:rFonts w:ascii="Courier New" w:eastAsia="Times New Roman" w:hAnsi="Courier New" w:cs="Times New Roman"/>
          <w:noProof/>
          <w:color w:val="993366"/>
          <w:sz w:val="16"/>
          <w:szCs w:val="20"/>
          <w:lang w:eastAsia="en-GB"/>
        </w:rPr>
        <w:t>OPTIONAL</w:t>
      </w:r>
      <w:r w:rsidRPr="009D1897">
        <w:rPr>
          <w:rFonts w:ascii="Courier New" w:eastAsia="Times New Roman" w:hAnsi="Courier New" w:cs="Times New Roman"/>
          <w:noProof/>
          <w:sz w:val="16"/>
          <w:szCs w:val="20"/>
          <w:lang w:eastAsia="en-GB"/>
        </w:rPr>
        <w:t>,</w:t>
      </w:r>
    </w:p>
    <w:p w14:paraId="6C3B306E"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 xml:space="preserve">    s-MeasureConfig                         </w:t>
      </w:r>
      <w:r w:rsidRPr="009D1897">
        <w:rPr>
          <w:rFonts w:ascii="Courier New" w:eastAsia="Times New Roman" w:hAnsi="Courier New" w:cs="Times New Roman"/>
          <w:noProof/>
          <w:color w:val="993366"/>
          <w:sz w:val="16"/>
          <w:szCs w:val="20"/>
          <w:lang w:eastAsia="en-GB"/>
        </w:rPr>
        <w:t>CHOICE</w:t>
      </w:r>
      <w:r w:rsidRPr="009D1897">
        <w:rPr>
          <w:rFonts w:ascii="Courier New" w:eastAsia="Times New Roman" w:hAnsi="Courier New" w:cs="Times New Roman"/>
          <w:noProof/>
          <w:sz w:val="16"/>
          <w:szCs w:val="20"/>
          <w:lang w:eastAsia="en-GB"/>
        </w:rPr>
        <w:t xml:space="preserve"> {</w:t>
      </w:r>
    </w:p>
    <w:p w14:paraId="35BDD8D5"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 xml:space="preserve">        ssb-RSRP                                RSRP-Range,</w:t>
      </w:r>
    </w:p>
    <w:p w14:paraId="4F343A5F"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 xml:space="preserve">        csi-RSRP                                RSRP-Range</w:t>
      </w:r>
    </w:p>
    <w:p w14:paraId="21B023EF" w14:textId="4A040789"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 xml:space="preserve">    }                                                                       </w:t>
      </w:r>
      <w:r w:rsidRPr="009D1897">
        <w:rPr>
          <w:rFonts w:ascii="Courier New" w:eastAsia="Times New Roman" w:hAnsi="Courier New" w:cs="Times New Roman"/>
          <w:noProof/>
          <w:color w:val="993366"/>
          <w:sz w:val="16"/>
          <w:szCs w:val="20"/>
          <w:lang w:eastAsia="en-GB"/>
        </w:rPr>
        <w:t>OPTIONAL</w:t>
      </w:r>
      <w:ins w:id="97" w:author="Author">
        <w:r w:rsidR="00A672D3">
          <w:rPr>
            <w:rFonts w:ascii="Courier New" w:eastAsia="Times New Roman" w:hAnsi="Courier New" w:cs="Times New Roman"/>
            <w:noProof/>
            <w:color w:val="993366"/>
            <w:sz w:val="16"/>
            <w:szCs w:val="20"/>
            <w:lang w:eastAsia="en-GB"/>
          </w:rPr>
          <w:t>,</w:t>
        </w:r>
      </w:ins>
    </w:p>
    <w:p w14:paraId="7D5F3DFE" w14:textId="36DC2A28" w:rsidR="009D1897" w:rsidRPr="009D1897" w:rsidRDefault="00975266"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ins w:id="98" w:author="Author">
        <w:r>
          <w:rPr>
            <w:rFonts w:ascii="Courier New" w:eastAsia="Times New Roman" w:hAnsi="Courier New" w:cs="Times New Roman"/>
            <w:noProof/>
            <w:sz w:val="16"/>
            <w:szCs w:val="20"/>
            <w:lang w:eastAsia="en-GB"/>
          </w:rPr>
          <w:tab/>
        </w:r>
        <w:r w:rsidR="001C03A8" w:rsidRPr="00825A93">
          <w:rPr>
            <w:rFonts w:ascii="Courier New" w:eastAsia="Times New Roman" w:hAnsi="Courier New" w:cs="Times New Roman"/>
            <w:noProof/>
            <w:sz w:val="16"/>
            <w:szCs w:val="20"/>
            <w:lang w:eastAsia="en-GB"/>
          </w:rPr>
          <w:t>measObj</w:t>
        </w:r>
        <w:r w:rsidR="001C03A8">
          <w:rPr>
            <w:rFonts w:ascii="Courier New" w:eastAsia="Times New Roman" w:hAnsi="Courier New" w:cs="Times New Roman"/>
            <w:noProof/>
            <w:sz w:val="16"/>
            <w:szCs w:val="20"/>
            <w:lang w:eastAsia="en-GB"/>
          </w:rPr>
          <w:t>ChronologicalOrder</w:t>
        </w:r>
        <w:r w:rsidR="001C03A8" w:rsidRPr="00825A93">
          <w:rPr>
            <w:rFonts w:ascii="Courier New" w:eastAsia="Times New Roman" w:hAnsi="Courier New" w:cs="Times New Roman"/>
            <w:noProof/>
            <w:sz w:val="16"/>
            <w:szCs w:val="20"/>
            <w:lang w:eastAsia="en-GB"/>
          </w:rPr>
          <w:t>List</w:t>
        </w:r>
        <w:r w:rsidRPr="00825A93">
          <w:rPr>
            <w:rFonts w:ascii="Courier New" w:eastAsia="Times New Roman" w:hAnsi="Courier New" w:cs="Times New Roman"/>
            <w:noProof/>
            <w:sz w:val="16"/>
            <w:szCs w:val="20"/>
            <w:lang w:eastAsia="en-GB"/>
          </w:rPr>
          <w:t>-r17</w:t>
        </w:r>
        <w:r w:rsidRPr="00825A93">
          <w:rPr>
            <w:rFonts w:ascii="Courier New" w:eastAsia="Times New Roman" w:hAnsi="Courier New" w:cs="Times New Roman"/>
            <w:noProof/>
            <w:sz w:val="16"/>
            <w:szCs w:val="20"/>
            <w:lang w:eastAsia="en-GB"/>
          </w:rPr>
          <w:tab/>
        </w:r>
        <w:r w:rsidRPr="00825A93">
          <w:rPr>
            <w:rFonts w:ascii="Courier New" w:eastAsia="Times New Roman" w:hAnsi="Courier New" w:cs="Times New Roman"/>
            <w:noProof/>
            <w:sz w:val="16"/>
            <w:szCs w:val="20"/>
            <w:lang w:eastAsia="en-GB"/>
          </w:rPr>
          <w:tab/>
        </w:r>
        <w:r w:rsidRPr="00825A93">
          <w:rPr>
            <w:rFonts w:ascii="Courier New" w:eastAsia="Times New Roman" w:hAnsi="Courier New" w:cs="Times New Roman"/>
            <w:noProof/>
            <w:sz w:val="16"/>
            <w:szCs w:val="20"/>
            <w:lang w:eastAsia="en-GB"/>
          </w:rPr>
          <w:tab/>
        </w:r>
        <w:r w:rsidRPr="00825A93">
          <w:rPr>
            <w:rFonts w:ascii="Courier New" w:eastAsia="Times New Roman" w:hAnsi="Courier New" w:cs="Times New Roman"/>
            <w:noProof/>
            <w:sz w:val="16"/>
            <w:szCs w:val="20"/>
            <w:lang w:eastAsia="en-GB"/>
          </w:rPr>
          <w:tab/>
        </w:r>
        <w:r w:rsidRPr="00825A93">
          <w:rPr>
            <w:rFonts w:ascii="Courier New" w:eastAsia="Times New Roman" w:hAnsi="Courier New" w:cs="Times New Roman"/>
            <w:noProof/>
            <w:sz w:val="16"/>
            <w:szCs w:val="20"/>
            <w:lang w:eastAsia="en-GB"/>
          </w:rPr>
          <w:tab/>
        </w:r>
        <w:r w:rsidR="00EF024E">
          <w:rPr>
            <w:rFonts w:ascii="Courier New" w:eastAsia="Times New Roman" w:hAnsi="Courier New" w:cs="Times New Roman"/>
            <w:noProof/>
            <w:sz w:val="16"/>
            <w:szCs w:val="20"/>
            <w:lang w:eastAsia="en-GB"/>
          </w:rPr>
          <w:t>M</w:t>
        </w:r>
        <w:r w:rsidR="00EF024E" w:rsidRPr="00825A93">
          <w:rPr>
            <w:rFonts w:ascii="Courier New" w:eastAsia="Times New Roman" w:hAnsi="Courier New" w:cs="Times New Roman"/>
            <w:noProof/>
            <w:sz w:val="16"/>
            <w:szCs w:val="20"/>
            <w:lang w:eastAsia="en-GB"/>
          </w:rPr>
          <w:t>easObj</w:t>
        </w:r>
        <w:r w:rsidR="00EF024E">
          <w:rPr>
            <w:rFonts w:ascii="Courier New" w:eastAsia="Times New Roman" w:hAnsi="Courier New" w:cs="Times New Roman"/>
            <w:noProof/>
            <w:sz w:val="16"/>
            <w:szCs w:val="20"/>
            <w:lang w:eastAsia="en-GB"/>
          </w:rPr>
          <w:t>ChronologicalOrder</w:t>
        </w:r>
        <w:r w:rsidR="00EF024E" w:rsidRPr="00825A93">
          <w:rPr>
            <w:rFonts w:ascii="Courier New" w:eastAsia="Times New Roman" w:hAnsi="Courier New" w:cs="Times New Roman"/>
            <w:noProof/>
            <w:sz w:val="16"/>
            <w:szCs w:val="20"/>
            <w:lang w:eastAsia="en-GB"/>
          </w:rPr>
          <w:t>List</w:t>
        </w:r>
        <w:r w:rsidRPr="00825A93">
          <w:rPr>
            <w:rFonts w:ascii="Courier New" w:eastAsia="Times New Roman" w:hAnsi="Courier New" w:cs="Times New Roman"/>
            <w:noProof/>
            <w:sz w:val="16"/>
            <w:szCs w:val="20"/>
            <w:lang w:eastAsia="en-GB"/>
          </w:rPr>
          <w:t>-r17</w:t>
        </w:r>
        <w:r w:rsidRPr="00825A93">
          <w:rPr>
            <w:rFonts w:ascii="Courier New" w:eastAsia="Times New Roman" w:hAnsi="Courier New" w:cs="Times New Roman"/>
            <w:noProof/>
            <w:sz w:val="16"/>
            <w:szCs w:val="20"/>
            <w:lang w:eastAsia="en-GB"/>
          </w:rPr>
          <w:tab/>
        </w:r>
        <w:r w:rsidRPr="00825A93">
          <w:rPr>
            <w:rFonts w:ascii="Courier New" w:eastAsia="Times New Roman" w:hAnsi="Courier New" w:cs="Times New Roman"/>
            <w:noProof/>
            <w:sz w:val="16"/>
            <w:szCs w:val="20"/>
            <w:lang w:eastAsia="en-GB"/>
          </w:rPr>
          <w:tab/>
        </w:r>
        <w:r w:rsidRPr="00825A93">
          <w:rPr>
            <w:rFonts w:ascii="Courier New" w:eastAsia="Times New Roman" w:hAnsi="Courier New" w:cs="Times New Roman"/>
            <w:noProof/>
            <w:sz w:val="16"/>
            <w:szCs w:val="20"/>
            <w:lang w:eastAsia="en-GB"/>
          </w:rPr>
          <w:tab/>
        </w:r>
        <w:r w:rsidRPr="00825A93">
          <w:rPr>
            <w:rFonts w:ascii="Courier New" w:eastAsia="Times New Roman" w:hAnsi="Courier New" w:cs="Times New Roman"/>
            <w:noProof/>
            <w:sz w:val="16"/>
            <w:szCs w:val="20"/>
            <w:lang w:eastAsia="en-GB"/>
          </w:rPr>
          <w:tab/>
        </w:r>
        <w:r w:rsidRPr="00825A93">
          <w:rPr>
            <w:rFonts w:ascii="Courier New" w:eastAsia="Times New Roman" w:hAnsi="Courier New" w:cs="Times New Roman"/>
            <w:noProof/>
            <w:sz w:val="16"/>
            <w:szCs w:val="20"/>
            <w:lang w:eastAsia="en-GB"/>
          </w:rPr>
          <w:tab/>
          <w:t>OPTIONAL</w:t>
        </w:r>
      </w:ins>
    </w:p>
    <w:p w14:paraId="49DA45FD"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w:t>
      </w:r>
    </w:p>
    <w:p w14:paraId="55BBD98B"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22959326"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9D1897">
        <w:rPr>
          <w:rFonts w:ascii="Courier New" w:eastAsia="Times New Roman" w:hAnsi="Courier New" w:cs="Times New Roman"/>
          <w:noProof/>
          <w:color w:val="808080"/>
          <w:sz w:val="16"/>
          <w:szCs w:val="20"/>
          <w:lang w:eastAsia="en-GB"/>
        </w:rPr>
        <w:t>-- TAG-VARMEASCONFIG-STOP</w:t>
      </w:r>
    </w:p>
    <w:p w14:paraId="5F3AD0A0"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9D1897">
        <w:rPr>
          <w:rFonts w:ascii="Courier New" w:eastAsia="Times New Roman" w:hAnsi="Courier New" w:cs="Times New Roman"/>
          <w:noProof/>
          <w:color w:val="808080"/>
          <w:sz w:val="16"/>
          <w:szCs w:val="20"/>
          <w:lang w:eastAsia="en-GB"/>
        </w:rPr>
        <w:t>-- ASN1STOP</w:t>
      </w:r>
    </w:p>
    <w:p w14:paraId="68DD7711" w14:textId="589A4236" w:rsidR="00006D67" w:rsidRDefault="00006D67" w:rsidP="00CE0424">
      <w:pPr>
        <w:pStyle w:val="BodyText"/>
      </w:pPr>
    </w:p>
    <w:p w14:paraId="3D123EDE" w14:textId="2B5D9D0B" w:rsidR="00315E41" w:rsidRDefault="00315E41" w:rsidP="00315E41">
      <w:pPr>
        <w:pStyle w:val="Heading1"/>
      </w:pPr>
      <w:r>
        <w:t>TP to TS 38.306 (v 16.6.0)</w:t>
      </w:r>
    </w:p>
    <w:p w14:paraId="5C2FCFBE" w14:textId="77777777" w:rsidR="00315E41" w:rsidRPr="00F4543C" w:rsidRDefault="00315E41" w:rsidP="001D21AF">
      <w:pPr>
        <w:pStyle w:val="Heading3"/>
        <w:numPr>
          <w:ilvl w:val="0"/>
          <w:numId w:val="0"/>
        </w:numPr>
      </w:pPr>
      <w:bookmarkStart w:id="99" w:name="_Toc12750905"/>
      <w:bookmarkStart w:id="100" w:name="_Toc29382270"/>
      <w:bookmarkStart w:id="101" w:name="_Toc37093387"/>
      <w:bookmarkStart w:id="102" w:name="_Toc37238663"/>
      <w:bookmarkStart w:id="103" w:name="_Toc37238777"/>
      <w:bookmarkStart w:id="104" w:name="_Toc46488674"/>
      <w:bookmarkStart w:id="105" w:name="_Toc52574095"/>
      <w:bookmarkStart w:id="106" w:name="_Toc52574181"/>
      <w:bookmarkStart w:id="107" w:name="_Toc83660464"/>
      <w:r w:rsidRPr="00F4543C">
        <w:t>4.2.9</w:t>
      </w:r>
      <w:r w:rsidRPr="00F4543C">
        <w:tab/>
      </w:r>
      <w:r w:rsidRPr="00F4543C">
        <w:rPr>
          <w:i/>
        </w:rPr>
        <w:t>MeasAndMobParameters</w:t>
      </w:r>
      <w:bookmarkEnd w:id="99"/>
      <w:bookmarkEnd w:id="100"/>
      <w:bookmarkEnd w:id="101"/>
      <w:bookmarkEnd w:id="102"/>
      <w:bookmarkEnd w:id="103"/>
      <w:bookmarkEnd w:id="104"/>
      <w:bookmarkEnd w:id="105"/>
      <w:bookmarkEnd w:id="106"/>
      <w:bookmarkEnd w:id="10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15E41" w:rsidRPr="00F4543C" w14:paraId="34ED5D1B" w14:textId="77777777" w:rsidTr="00883EAF">
        <w:trPr>
          <w:cantSplit/>
          <w:tblHeader/>
        </w:trPr>
        <w:tc>
          <w:tcPr>
            <w:tcW w:w="6807" w:type="dxa"/>
          </w:tcPr>
          <w:p w14:paraId="31418710" w14:textId="77777777" w:rsidR="00315E41" w:rsidRPr="00F4543C" w:rsidRDefault="00315E41" w:rsidP="00883EAF">
            <w:pPr>
              <w:pStyle w:val="TAH"/>
              <w:rPr>
                <w:rFonts w:cs="Arial"/>
                <w:szCs w:val="18"/>
              </w:rPr>
            </w:pPr>
            <w:r w:rsidRPr="00F4543C">
              <w:rPr>
                <w:rFonts w:cs="Arial"/>
                <w:szCs w:val="18"/>
              </w:rPr>
              <w:t>Definitions for parameters</w:t>
            </w:r>
          </w:p>
        </w:tc>
        <w:tc>
          <w:tcPr>
            <w:tcW w:w="709" w:type="dxa"/>
          </w:tcPr>
          <w:p w14:paraId="39E73EE3" w14:textId="77777777" w:rsidR="00315E41" w:rsidRPr="00F4543C" w:rsidRDefault="00315E41" w:rsidP="00883EAF">
            <w:pPr>
              <w:pStyle w:val="TAH"/>
              <w:rPr>
                <w:rFonts w:cs="Arial"/>
                <w:szCs w:val="18"/>
              </w:rPr>
            </w:pPr>
            <w:r w:rsidRPr="00F4543C">
              <w:rPr>
                <w:rFonts w:cs="Arial"/>
                <w:szCs w:val="18"/>
              </w:rPr>
              <w:t>Per</w:t>
            </w:r>
          </w:p>
        </w:tc>
        <w:tc>
          <w:tcPr>
            <w:tcW w:w="564" w:type="dxa"/>
          </w:tcPr>
          <w:p w14:paraId="77646EA4" w14:textId="77777777" w:rsidR="00315E41" w:rsidRPr="00F4543C" w:rsidRDefault="00315E41" w:rsidP="00883EAF">
            <w:pPr>
              <w:pStyle w:val="TAH"/>
              <w:rPr>
                <w:rFonts w:cs="Arial"/>
                <w:szCs w:val="18"/>
              </w:rPr>
            </w:pPr>
            <w:r w:rsidRPr="00F4543C">
              <w:rPr>
                <w:rFonts w:cs="Arial"/>
                <w:szCs w:val="18"/>
              </w:rPr>
              <w:t>M</w:t>
            </w:r>
          </w:p>
        </w:tc>
        <w:tc>
          <w:tcPr>
            <w:tcW w:w="712" w:type="dxa"/>
          </w:tcPr>
          <w:p w14:paraId="62F58429" w14:textId="77777777" w:rsidR="00315E41" w:rsidRPr="00F4543C" w:rsidRDefault="00315E41" w:rsidP="00883EAF">
            <w:pPr>
              <w:pStyle w:val="TAH"/>
              <w:rPr>
                <w:rFonts w:cs="Arial"/>
                <w:szCs w:val="18"/>
              </w:rPr>
            </w:pPr>
            <w:r w:rsidRPr="00F4543C">
              <w:rPr>
                <w:rFonts w:cs="Arial"/>
                <w:szCs w:val="18"/>
              </w:rPr>
              <w:t>FDD-TDD DIFF</w:t>
            </w:r>
          </w:p>
        </w:tc>
        <w:tc>
          <w:tcPr>
            <w:tcW w:w="737" w:type="dxa"/>
          </w:tcPr>
          <w:p w14:paraId="7FDBF906" w14:textId="77777777" w:rsidR="00315E41" w:rsidRPr="00F4543C" w:rsidRDefault="00315E41" w:rsidP="00883EAF">
            <w:pPr>
              <w:pStyle w:val="TAH"/>
              <w:rPr>
                <w:rFonts w:eastAsia="MS Mincho" w:cs="Arial"/>
                <w:szCs w:val="18"/>
              </w:rPr>
            </w:pPr>
            <w:r w:rsidRPr="00F4543C">
              <w:rPr>
                <w:rFonts w:eastAsia="MS Mincho" w:cs="Arial"/>
                <w:szCs w:val="18"/>
              </w:rPr>
              <w:t>FR1-FR2 DIFF</w:t>
            </w:r>
          </w:p>
        </w:tc>
      </w:tr>
      <w:tr w:rsidR="003231A5" w:rsidRPr="00F4543C" w14:paraId="4AAD151C" w14:textId="77777777" w:rsidTr="007724C8">
        <w:trPr>
          <w:cantSplit/>
          <w:ins w:id="108" w:author="Author"/>
        </w:trPr>
        <w:tc>
          <w:tcPr>
            <w:tcW w:w="6807" w:type="dxa"/>
          </w:tcPr>
          <w:p w14:paraId="2B6D518F" w14:textId="77777777" w:rsidR="003231A5" w:rsidRPr="00F4543C" w:rsidRDefault="003231A5" w:rsidP="007724C8">
            <w:pPr>
              <w:keepNext/>
              <w:keepLines/>
              <w:rPr>
                <w:ins w:id="109" w:author="Author"/>
                <w:rFonts w:ascii="Arial" w:hAnsi="Arial"/>
                <w:b/>
                <w:i/>
                <w:sz w:val="18"/>
              </w:rPr>
            </w:pPr>
            <w:ins w:id="110" w:author="Author">
              <w:r w:rsidRPr="00980AC6">
                <w:rPr>
                  <w:rFonts w:ascii="Arial" w:hAnsi="Arial"/>
                  <w:b/>
                  <w:i/>
                  <w:sz w:val="18"/>
                </w:rPr>
                <w:t>chronologyBasedMeasHandling</w:t>
              </w:r>
              <w:r w:rsidRPr="00F4543C">
                <w:rPr>
                  <w:rFonts w:ascii="Arial" w:hAnsi="Arial"/>
                  <w:b/>
                  <w:i/>
                  <w:sz w:val="18"/>
                </w:rPr>
                <w:t>-r1</w:t>
              </w:r>
              <w:r>
                <w:rPr>
                  <w:rFonts w:ascii="Arial" w:hAnsi="Arial"/>
                  <w:b/>
                  <w:i/>
                  <w:sz w:val="18"/>
                </w:rPr>
                <w:t>7</w:t>
              </w:r>
            </w:ins>
          </w:p>
          <w:p w14:paraId="1BDEAA4D" w14:textId="77777777" w:rsidR="003231A5" w:rsidRPr="00F4543C" w:rsidRDefault="003231A5" w:rsidP="007724C8">
            <w:pPr>
              <w:keepNext/>
              <w:keepLines/>
              <w:rPr>
                <w:ins w:id="111" w:author="Author"/>
                <w:rFonts w:ascii="Arial" w:hAnsi="Arial"/>
                <w:b/>
                <w:i/>
                <w:sz w:val="18"/>
              </w:rPr>
            </w:pPr>
            <w:ins w:id="112" w:author="Author">
              <w:r w:rsidRPr="00F4543C">
                <w:rPr>
                  <w:rFonts w:ascii="Arial" w:hAnsi="Arial"/>
                  <w:sz w:val="18"/>
                </w:rPr>
                <w:t xml:space="preserve">Indicates whether the UE supports </w:t>
              </w:r>
              <w:r>
                <w:rPr>
                  <w:rFonts w:ascii="Arial" w:hAnsi="Arial"/>
                  <w:sz w:val="18"/>
                </w:rPr>
                <w:t xml:space="preserve">chronology </w:t>
              </w:r>
              <w:r w:rsidRPr="00F4543C">
                <w:rPr>
                  <w:rFonts w:ascii="Arial" w:hAnsi="Arial"/>
                  <w:sz w:val="18"/>
                </w:rPr>
                <w:t xml:space="preserve">based </w:t>
              </w:r>
              <w:r>
                <w:rPr>
                  <w:rFonts w:ascii="Arial" w:hAnsi="Arial"/>
                  <w:sz w:val="18"/>
                </w:rPr>
                <w:t xml:space="preserve">measurement handling as described in </w:t>
              </w:r>
              <w:r w:rsidRPr="00315E41">
                <w:rPr>
                  <w:rFonts w:ascii="Arial" w:hAnsi="Arial"/>
                  <w:sz w:val="18"/>
                </w:rPr>
                <w:t>TS 38.133 [5]</w:t>
              </w:r>
            </w:ins>
          </w:p>
        </w:tc>
        <w:tc>
          <w:tcPr>
            <w:tcW w:w="709" w:type="dxa"/>
          </w:tcPr>
          <w:p w14:paraId="48380D29" w14:textId="77777777" w:rsidR="003231A5" w:rsidRPr="00F4543C" w:rsidRDefault="003231A5" w:rsidP="007724C8">
            <w:pPr>
              <w:pStyle w:val="TAL"/>
              <w:jc w:val="center"/>
              <w:rPr>
                <w:ins w:id="113" w:author="Author"/>
              </w:rPr>
            </w:pPr>
            <w:ins w:id="114" w:author="Author">
              <w:r w:rsidRPr="00F4543C">
                <w:rPr>
                  <w:rFonts w:cs="Arial"/>
                  <w:bCs/>
                  <w:iCs/>
                  <w:szCs w:val="18"/>
                </w:rPr>
                <w:t>UE</w:t>
              </w:r>
            </w:ins>
          </w:p>
        </w:tc>
        <w:tc>
          <w:tcPr>
            <w:tcW w:w="564" w:type="dxa"/>
          </w:tcPr>
          <w:p w14:paraId="295DB8C9" w14:textId="77777777" w:rsidR="003231A5" w:rsidRPr="00F4543C" w:rsidRDefault="003231A5" w:rsidP="007724C8">
            <w:pPr>
              <w:pStyle w:val="TAL"/>
              <w:jc w:val="center"/>
              <w:rPr>
                <w:ins w:id="115" w:author="Author"/>
              </w:rPr>
            </w:pPr>
            <w:ins w:id="116" w:author="Author">
              <w:r w:rsidRPr="00F4543C">
                <w:rPr>
                  <w:rFonts w:cs="Arial"/>
                  <w:bCs/>
                  <w:iCs/>
                  <w:szCs w:val="18"/>
                </w:rPr>
                <w:t>No</w:t>
              </w:r>
            </w:ins>
          </w:p>
        </w:tc>
        <w:tc>
          <w:tcPr>
            <w:tcW w:w="712" w:type="dxa"/>
          </w:tcPr>
          <w:p w14:paraId="0B86B729" w14:textId="77777777" w:rsidR="003231A5" w:rsidRPr="00F4543C" w:rsidRDefault="003231A5" w:rsidP="007724C8">
            <w:pPr>
              <w:pStyle w:val="TAL"/>
              <w:jc w:val="center"/>
              <w:rPr>
                <w:ins w:id="117" w:author="Author"/>
              </w:rPr>
            </w:pPr>
            <w:ins w:id="118" w:author="Author">
              <w:r w:rsidRPr="00F4543C">
                <w:rPr>
                  <w:rFonts w:cs="Arial"/>
                  <w:bCs/>
                  <w:iCs/>
                  <w:szCs w:val="18"/>
                </w:rPr>
                <w:t>No</w:t>
              </w:r>
            </w:ins>
          </w:p>
        </w:tc>
        <w:tc>
          <w:tcPr>
            <w:tcW w:w="737" w:type="dxa"/>
          </w:tcPr>
          <w:p w14:paraId="4A2D65F4" w14:textId="77777777" w:rsidR="003231A5" w:rsidRPr="00F4543C" w:rsidRDefault="003231A5" w:rsidP="007724C8">
            <w:pPr>
              <w:pStyle w:val="TAL"/>
              <w:jc w:val="center"/>
              <w:rPr>
                <w:ins w:id="119" w:author="Author"/>
                <w:rFonts w:eastAsia="MS Mincho"/>
              </w:rPr>
            </w:pPr>
            <w:ins w:id="120" w:author="Author">
              <w:r w:rsidRPr="00F4543C">
                <w:rPr>
                  <w:rFonts w:cs="Arial"/>
                  <w:bCs/>
                  <w:iCs/>
                  <w:szCs w:val="18"/>
                </w:rPr>
                <w:t>No</w:t>
              </w:r>
            </w:ins>
          </w:p>
        </w:tc>
      </w:tr>
      <w:tr w:rsidR="00315E41" w:rsidRPr="00F4543C" w14:paraId="082DF3FD"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1119AD74" w14:textId="77777777" w:rsidR="00315E41" w:rsidRPr="00F4543C" w:rsidRDefault="00315E41" w:rsidP="00883EAF">
            <w:pPr>
              <w:pStyle w:val="TAL"/>
              <w:rPr>
                <w:rFonts w:cs="Arial"/>
                <w:b/>
                <w:bCs/>
                <w:i/>
                <w:iCs/>
                <w:szCs w:val="18"/>
              </w:rPr>
            </w:pPr>
            <w:r w:rsidRPr="00F4543C">
              <w:rPr>
                <w:rFonts w:cs="Arial"/>
                <w:b/>
                <w:bCs/>
                <w:i/>
                <w:iCs/>
                <w:szCs w:val="18"/>
              </w:rPr>
              <w:t>cli-RSSI-Meas-r16</w:t>
            </w:r>
          </w:p>
          <w:p w14:paraId="211FEA0C" w14:textId="77777777" w:rsidR="00315E41" w:rsidRPr="00F4543C" w:rsidRDefault="00315E41" w:rsidP="00883EAF">
            <w:pPr>
              <w:pStyle w:val="TAL"/>
              <w:rPr>
                <w:rFonts w:cs="Arial"/>
                <w:bCs/>
                <w:iCs/>
                <w:szCs w:val="18"/>
              </w:rPr>
            </w:pPr>
            <w:r w:rsidRPr="00F4543C">
              <w:rPr>
                <w:rFonts w:cs="Arial"/>
                <w:bCs/>
                <w:iCs/>
                <w:szCs w:val="18"/>
              </w:rPr>
              <w:t>Indicates whether the UE can perform CLI RSSI measurements as specified in TS 38.215 [13] and supports periodical reporting and measurement event triggering as specified in TS 38.331 [9].</w:t>
            </w:r>
            <w:r w:rsidRPr="00F4543C">
              <w:rPr>
                <w:rFonts w:eastAsia="MS PGothic" w:cs="Arial"/>
                <w:szCs w:val="18"/>
              </w:rPr>
              <w:t xml:space="preserve"> If the UE supports this feature, the UE needs to report </w:t>
            </w:r>
            <w:r w:rsidRPr="00F4543C">
              <w:rPr>
                <w:rFonts w:eastAsia="MS PGothic" w:cs="Arial"/>
                <w:i/>
                <w:szCs w:val="18"/>
              </w:rPr>
              <w:t>maxNumberCLI-RSSI-r16</w:t>
            </w:r>
            <w:r w:rsidRPr="00F4543C">
              <w:rPr>
                <w:rFonts w:eastAsia="MS PGothic" w:cs="Arial"/>
                <w:szCs w:val="18"/>
              </w:rPr>
              <w:t>.</w:t>
            </w:r>
            <w:r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0629CF5"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22C5199"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433851" w14:textId="77777777" w:rsidR="00315E41" w:rsidRPr="00F4543C" w:rsidRDefault="00315E41" w:rsidP="00883EA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D45E2E"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Yes</w:t>
            </w:r>
          </w:p>
        </w:tc>
      </w:tr>
      <w:tr w:rsidR="00315E41" w:rsidRPr="00F4543C" w14:paraId="5F9F0005"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65F5EC40" w14:textId="77777777" w:rsidR="00315E41" w:rsidRPr="00F4543C" w:rsidRDefault="00315E41" w:rsidP="00883EAF">
            <w:pPr>
              <w:pStyle w:val="TAL"/>
              <w:rPr>
                <w:rFonts w:cs="Arial"/>
                <w:b/>
                <w:bCs/>
                <w:i/>
                <w:iCs/>
                <w:szCs w:val="18"/>
              </w:rPr>
            </w:pPr>
            <w:r w:rsidRPr="00F4543C">
              <w:rPr>
                <w:rFonts w:cs="Arial"/>
                <w:b/>
                <w:bCs/>
                <w:i/>
                <w:iCs/>
                <w:szCs w:val="18"/>
              </w:rPr>
              <w:t>cli-SRS-RSRP-Meas-r16</w:t>
            </w:r>
          </w:p>
          <w:p w14:paraId="26754E0F" w14:textId="77777777" w:rsidR="00315E41" w:rsidRPr="00F4543C" w:rsidRDefault="00315E41" w:rsidP="00883EAF">
            <w:pPr>
              <w:pStyle w:val="TAL"/>
              <w:rPr>
                <w:rFonts w:cs="Arial"/>
                <w:bCs/>
                <w:iCs/>
                <w:szCs w:val="18"/>
              </w:rPr>
            </w:pPr>
            <w:r w:rsidRPr="00F4543C">
              <w:rPr>
                <w:rFonts w:cs="Arial"/>
                <w:bCs/>
                <w:iCs/>
                <w:szCs w:val="18"/>
              </w:rPr>
              <w:t xml:space="preserve">Indicates whether the UE can perform SRS RSRP measurements as specified in TS 38.215 [13] and supports periodical reporting and measurement event triggering based on SRS-RSRP </w:t>
            </w:r>
            <w:r w:rsidRPr="00F4543C">
              <w:rPr>
                <w:rFonts w:cs="Arial"/>
                <w:szCs w:val="18"/>
                <w:lang w:eastAsia="x-none"/>
              </w:rPr>
              <w:t xml:space="preserve">as specified in </w:t>
            </w:r>
            <w:r w:rsidRPr="00F4543C">
              <w:rPr>
                <w:rFonts w:cs="Arial"/>
                <w:bCs/>
                <w:iCs/>
                <w:szCs w:val="18"/>
              </w:rPr>
              <w:t>TS 38.331 [9].</w:t>
            </w:r>
            <w:r w:rsidRPr="00F4543C">
              <w:rPr>
                <w:rFonts w:eastAsia="MS PGothic" w:cs="Arial"/>
                <w:szCs w:val="18"/>
              </w:rPr>
              <w:t xml:space="preserve"> If the UE supports this feature, the UE needs to report </w:t>
            </w:r>
            <w:r w:rsidRPr="00F4543C">
              <w:rPr>
                <w:rFonts w:eastAsia="MS PGothic" w:cs="Arial"/>
                <w:i/>
                <w:szCs w:val="18"/>
              </w:rPr>
              <w:t>maxNumberCLI-SRS-RSRP-r16</w:t>
            </w:r>
            <w:r w:rsidRPr="00F4543C">
              <w:rPr>
                <w:rFonts w:eastAsia="MS PGothic" w:cs="Arial"/>
                <w:iCs/>
                <w:szCs w:val="18"/>
              </w:rPr>
              <w:t xml:space="preserve"> and </w:t>
            </w:r>
            <w:r w:rsidRPr="00F4543C">
              <w:rPr>
                <w:rFonts w:eastAsia="MS PGothic" w:cs="Arial"/>
                <w:i/>
                <w:szCs w:val="18"/>
              </w:rPr>
              <w:t>maxNumberPerSlotCLI-SRS-RSRP-r16</w:t>
            </w:r>
            <w:r w:rsidRPr="00F4543C">
              <w:rPr>
                <w:rFonts w:eastAsia="MS PGothic" w:cs="Arial"/>
                <w:szCs w:val="18"/>
              </w:rPr>
              <w:t>.</w:t>
            </w:r>
            <w:r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D40641F"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4DEED3"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CFEE58" w14:textId="77777777" w:rsidR="00315E41" w:rsidRPr="00F4543C" w:rsidRDefault="00315E41" w:rsidP="00883EA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5F769B4"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Yes</w:t>
            </w:r>
          </w:p>
        </w:tc>
      </w:tr>
      <w:tr w:rsidR="00315E41" w:rsidRPr="00F4543C" w14:paraId="596026D2"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71D0B3A7" w14:textId="77777777" w:rsidR="00315E41" w:rsidRPr="00F4543C" w:rsidRDefault="00315E41" w:rsidP="00883EAF">
            <w:pPr>
              <w:pStyle w:val="TAL"/>
              <w:rPr>
                <w:rFonts w:cs="Arial"/>
                <w:b/>
                <w:bCs/>
                <w:i/>
                <w:iCs/>
                <w:szCs w:val="18"/>
              </w:rPr>
            </w:pPr>
            <w:r w:rsidRPr="00F4543C">
              <w:rPr>
                <w:rFonts w:cs="Arial"/>
                <w:b/>
                <w:bCs/>
                <w:i/>
                <w:iCs/>
                <w:szCs w:val="18"/>
              </w:rPr>
              <w:t>condHandoverFDD-TDD-r16</w:t>
            </w:r>
          </w:p>
          <w:p w14:paraId="6E8906D3" w14:textId="77777777" w:rsidR="00315E41" w:rsidRPr="00F4543C" w:rsidRDefault="00315E41" w:rsidP="00883EAF">
            <w:pPr>
              <w:pStyle w:val="TAL"/>
              <w:rPr>
                <w:rFonts w:cs="Arial"/>
                <w:b/>
                <w:bCs/>
                <w:i/>
                <w:iCs/>
                <w:szCs w:val="18"/>
              </w:rPr>
            </w:pPr>
            <w:r w:rsidRPr="00F4543C">
              <w:rPr>
                <w:rFonts w:eastAsia="MS PGothic" w:cs="Arial"/>
                <w:szCs w:val="18"/>
              </w:rPr>
              <w:t>Indicates whether the UE supports conditional handover between FDD and TDD cells.</w:t>
            </w:r>
            <w:r w:rsidRPr="00F4543C">
              <w:t xml:space="preserve"> The parameter can only be set if </w:t>
            </w:r>
            <w:r w:rsidRPr="00F4543C">
              <w:rPr>
                <w:i/>
                <w:iCs/>
              </w:rPr>
              <w:t>condHandover-r16</w:t>
            </w:r>
            <w:r w:rsidRPr="00F4543C">
              <w:t xml:space="preserve"> is set for at least one FDD band and one TDD band.</w:t>
            </w:r>
            <w:r w:rsidRPr="00F4543C">
              <w:rPr>
                <w:rFonts w:cs="Arial"/>
                <w:szCs w:val="18"/>
              </w:rPr>
              <w:t xml:space="preserve"> The UE that indicates support of this feature shall also indicate</w:t>
            </w:r>
            <w:r w:rsidRPr="00F4543C" w:rsidDel="0005654B">
              <w:rPr>
                <w:rFonts w:cs="Arial"/>
                <w:szCs w:val="18"/>
              </w:rPr>
              <w:t xml:space="preserve"> </w:t>
            </w:r>
            <w:r w:rsidRPr="00F4543C">
              <w:rPr>
                <w:rFonts w:cs="Arial"/>
                <w:szCs w:val="18"/>
              </w:rPr>
              <w:t xml:space="preserve">support of </w:t>
            </w:r>
            <w:r w:rsidRPr="00F4543C">
              <w:rPr>
                <w:rFonts w:cs="Arial"/>
                <w:i/>
                <w:szCs w:val="18"/>
              </w:rPr>
              <w:t>handoverFDD-TDD</w:t>
            </w:r>
            <w:r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9D7C1EB" w14:textId="77777777" w:rsidR="00315E41" w:rsidRPr="00F4543C" w:rsidRDefault="00315E41" w:rsidP="00883EAF">
            <w:pPr>
              <w:pStyle w:val="TAL"/>
              <w:jc w:val="center"/>
              <w:rPr>
                <w:rFonts w:cs="Arial"/>
                <w:bCs/>
                <w:iCs/>
                <w:szCs w:val="18"/>
              </w:rP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5371231" w14:textId="77777777" w:rsidR="00315E41" w:rsidRPr="00F4543C" w:rsidRDefault="00315E41" w:rsidP="00883EAF">
            <w:pPr>
              <w:pStyle w:val="TAL"/>
              <w:jc w:val="center"/>
              <w:rPr>
                <w:rFonts w:cs="Arial"/>
                <w:bCs/>
                <w:iCs/>
                <w:szCs w:val="18"/>
              </w:rP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CC18FA9" w14:textId="77777777" w:rsidR="00315E41" w:rsidRPr="00F4543C" w:rsidRDefault="00315E41" w:rsidP="00883EAF">
            <w:pPr>
              <w:pStyle w:val="TAL"/>
              <w:jc w:val="center"/>
              <w:rPr>
                <w:rFonts w:cs="Arial"/>
                <w:bCs/>
                <w:iCs/>
                <w:szCs w:val="18"/>
              </w:rP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B1002B"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262E78B1"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58BE1EC7" w14:textId="77777777" w:rsidR="00315E41" w:rsidRPr="00F4543C" w:rsidRDefault="00315E41" w:rsidP="00883EAF">
            <w:pPr>
              <w:pStyle w:val="TAL"/>
              <w:rPr>
                <w:b/>
                <w:i/>
              </w:rPr>
            </w:pPr>
            <w:r w:rsidRPr="00F4543C">
              <w:rPr>
                <w:b/>
                <w:i/>
              </w:rPr>
              <w:t>condHandoverFR1-FR2-r16</w:t>
            </w:r>
          </w:p>
          <w:p w14:paraId="10AFA5FE" w14:textId="77777777" w:rsidR="00315E41" w:rsidRPr="00F4543C" w:rsidRDefault="00315E41" w:rsidP="00883EAF">
            <w:pPr>
              <w:pStyle w:val="TAL"/>
              <w:rPr>
                <w:rFonts w:cs="Arial"/>
                <w:b/>
                <w:bCs/>
                <w:i/>
                <w:iCs/>
                <w:szCs w:val="18"/>
              </w:rPr>
            </w:pPr>
            <w:r w:rsidRPr="00F4543C">
              <w:t>Indicates whether the UE supports conditional handover</w:t>
            </w:r>
            <w:r w:rsidRPr="00F4543C" w:rsidDel="003032AD">
              <w:t xml:space="preserve"> HO</w:t>
            </w:r>
            <w:r w:rsidRPr="00F4543C">
              <w:t xml:space="preserve"> between FR1 and FR2. The parameter can only be set if </w:t>
            </w:r>
            <w:r w:rsidRPr="00F4543C">
              <w:rPr>
                <w:i/>
                <w:iCs/>
              </w:rPr>
              <w:t>condHandover-r16</w:t>
            </w:r>
            <w:r w:rsidRPr="00F4543C">
              <w:t xml:space="preserve"> is set for at least one FR1 band and one FR2 band.</w:t>
            </w:r>
            <w:r w:rsidRPr="00F4543C">
              <w:rPr>
                <w:rFonts w:cs="Arial"/>
                <w:szCs w:val="18"/>
              </w:rPr>
              <w:t xml:space="preserve"> The UE that indicates support of this feature shall also indicate</w:t>
            </w:r>
            <w:r w:rsidRPr="00F4543C" w:rsidDel="0005654B">
              <w:rPr>
                <w:rFonts w:cs="Arial"/>
                <w:szCs w:val="18"/>
              </w:rPr>
              <w:t xml:space="preserve"> </w:t>
            </w:r>
            <w:r w:rsidRPr="00F4543C">
              <w:rPr>
                <w:rFonts w:cs="Arial"/>
                <w:szCs w:val="18"/>
              </w:rPr>
              <w:t xml:space="preserve">support of </w:t>
            </w:r>
            <w:r w:rsidRPr="00F4543C">
              <w:rPr>
                <w:rFonts w:cs="Arial"/>
                <w:i/>
                <w:szCs w:val="18"/>
              </w:rPr>
              <w:t>handoverFR1-FR2</w:t>
            </w:r>
            <w:r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D7FB1C1" w14:textId="77777777" w:rsidR="00315E41" w:rsidRPr="00F4543C" w:rsidRDefault="00315E41" w:rsidP="00883EAF">
            <w:pPr>
              <w:pStyle w:val="TAL"/>
              <w:jc w:val="center"/>
              <w:rPr>
                <w:rFonts w:cs="Arial"/>
                <w:bCs/>
                <w:iCs/>
                <w:szCs w:val="18"/>
              </w:rPr>
            </w:pPr>
            <w:r w:rsidRPr="00F4543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6D30098" w14:textId="77777777" w:rsidR="00315E41" w:rsidRPr="00F4543C" w:rsidRDefault="00315E41" w:rsidP="00883EAF">
            <w:pPr>
              <w:pStyle w:val="TAL"/>
              <w:jc w:val="center"/>
              <w:rPr>
                <w:rFonts w:cs="Arial"/>
                <w:bCs/>
                <w:iCs/>
                <w:szCs w:val="18"/>
              </w:rPr>
            </w:pPr>
            <w:r w:rsidRPr="00F4543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7CAABFF" w14:textId="77777777" w:rsidR="00315E41" w:rsidRPr="00F4543C" w:rsidRDefault="00315E41" w:rsidP="00883EAF">
            <w:pPr>
              <w:pStyle w:val="TAL"/>
              <w:jc w:val="center"/>
              <w:rPr>
                <w:rFonts w:cs="Arial"/>
                <w:bCs/>
                <w:iCs/>
                <w:szCs w:val="18"/>
              </w:rPr>
            </w:pPr>
            <w:r w:rsidRPr="00F4543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45353B3D" w14:textId="77777777" w:rsidR="00315E41" w:rsidRPr="00F4543C" w:rsidRDefault="00315E41" w:rsidP="00883EAF">
            <w:pPr>
              <w:pStyle w:val="TAL"/>
              <w:jc w:val="center"/>
              <w:rPr>
                <w:rFonts w:eastAsia="MS Mincho" w:cs="Arial"/>
                <w:bCs/>
                <w:iCs/>
                <w:szCs w:val="18"/>
              </w:rPr>
            </w:pPr>
            <w:r w:rsidRPr="00F4543C">
              <w:rPr>
                <w:rFonts w:eastAsia="MS Mincho"/>
              </w:rPr>
              <w:t>No</w:t>
            </w:r>
          </w:p>
        </w:tc>
      </w:tr>
      <w:tr w:rsidR="00315E41" w:rsidRPr="00F4543C" w14:paraId="0CEF7E6A" w14:textId="77777777" w:rsidTr="00883EAF">
        <w:trPr>
          <w:cantSplit/>
        </w:trPr>
        <w:tc>
          <w:tcPr>
            <w:tcW w:w="6807" w:type="dxa"/>
          </w:tcPr>
          <w:p w14:paraId="5FD8D67F" w14:textId="77777777" w:rsidR="00315E41" w:rsidRPr="00F4543C" w:rsidRDefault="00315E41" w:rsidP="00883EAF">
            <w:pPr>
              <w:pStyle w:val="TAL"/>
              <w:rPr>
                <w:rFonts w:cs="Arial"/>
                <w:b/>
                <w:bCs/>
                <w:i/>
                <w:iCs/>
                <w:szCs w:val="18"/>
              </w:rPr>
            </w:pPr>
            <w:r w:rsidRPr="00F4543C">
              <w:rPr>
                <w:rFonts w:cs="Arial"/>
                <w:b/>
                <w:bCs/>
                <w:i/>
                <w:iCs/>
                <w:szCs w:val="18"/>
              </w:rPr>
              <w:t>csi-RS-RLM</w:t>
            </w:r>
          </w:p>
          <w:p w14:paraId="1CA9A8D2" w14:textId="77777777" w:rsidR="00315E41" w:rsidRPr="00F4543C" w:rsidDel="00914C0C" w:rsidRDefault="00315E41" w:rsidP="00883EAF">
            <w:pPr>
              <w:pStyle w:val="TAL"/>
              <w:rPr>
                <w:rFonts w:cs="Arial"/>
                <w:b/>
                <w:bCs/>
                <w:i/>
                <w:iCs/>
                <w:szCs w:val="18"/>
              </w:rPr>
            </w:pPr>
            <w:r w:rsidRPr="00F4543C">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F4543C">
              <w:rPr>
                <w:rFonts w:eastAsia="MS PGothic" w:cs="Arial"/>
                <w:i/>
                <w:szCs w:val="18"/>
              </w:rPr>
              <w:t>maxNumberResource-CSI-RS-RLM</w:t>
            </w:r>
            <w:r w:rsidRPr="00F4543C">
              <w:rPr>
                <w:rFonts w:eastAsia="MS PGothic" w:cs="Arial"/>
                <w:szCs w:val="18"/>
              </w:rPr>
              <w:t xml:space="preserve">. </w:t>
            </w:r>
            <w:r w:rsidRPr="00F4543C">
              <w:t xml:space="preserve">This applies only to non-shared spectrum channel access. For shared spectrum channel access, </w:t>
            </w:r>
            <w:r w:rsidRPr="00F4543C">
              <w:rPr>
                <w:bCs/>
                <w:i/>
              </w:rPr>
              <w:t xml:space="preserve">csi-RS-RLM-r16 </w:t>
            </w:r>
            <w:r w:rsidRPr="00F4543C">
              <w:rPr>
                <w:bCs/>
              </w:rPr>
              <w:t>applies.</w:t>
            </w:r>
          </w:p>
        </w:tc>
        <w:tc>
          <w:tcPr>
            <w:tcW w:w="709" w:type="dxa"/>
          </w:tcPr>
          <w:p w14:paraId="33BE3C3C" w14:textId="77777777" w:rsidR="00315E41" w:rsidRPr="00F4543C" w:rsidDel="00914C0C" w:rsidRDefault="00315E41" w:rsidP="00883EAF">
            <w:pPr>
              <w:pStyle w:val="TAL"/>
              <w:jc w:val="center"/>
              <w:rPr>
                <w:rFonts w:cs="Arial"/>
                <w:bCs/>
                <w:iCs/>
                <w:szCs w:val="18"/>
              </w:rPr>
            </w:pPr>
            <w:r w:rsidRPr="00F4543C">
              <w:rPr>
                <w:rFonts w:cs="Arial"/>
                <w:bCs/>
                <w:iCs/>
                <w:szCs w:val="18"/>
              </w:rPr>
              <w:t>UE</w:t>
            </w:r>
          </w:p>
        </w:tc>
        <w:tc>
          <w:tcPr>
            <w:tcW w:w="564" w:type="dxa"/>
          </w:tcPr>
          <w:p w14:paraId="24198943" w14:textId="77777777" w:rsidR="00315E41" w:rsidRPr="00F4543C" w:rsidDel="00914C0C" w:rsidRDefault="00315E41" w:rsidP="00883EAF">
            <w:pPr>
              <w:pStyle w:val="TAL"/>
              <w:jc w:val="center"/>
              <w:rPr>
                <w:rFonts w:cs="Arial"/>
                <w:bCs/>
                <w:iCs/>
                <w:szCs w:val="18"/>
              </w:rPr>
            </w:pPr>
            <w:r w:rsidRPr="00F4543C">
              <w:rPr>
                <w:rFonts w:cs="Arial"/>
                <w:bCs/>
                <w:iCs/>
                <w:szCs w:val="18"/>
              </w:rPr>
              <w:t>Yes</w:t>
            </w:r>
          </w:p>
        </w:tc>
        <w:tc>
          <w:tcPr>
            <w:tcW w:w="712" w:type="dxa"/>
          </w:tcPr>
          <w:p w14:paraId="02B3A36A" w14:textId="77777777" w:rsidR="00315E41" w:rsidRPr="00F4543C" w:rsidDel="00914C0C" w:rsidRDefault="00315E41" w:rsidP="00883EAF">
            <w:pPr>
              <w:pStyle w:val="TAL"/>
              <w:jc w:val="center"/>
              <w:rPr>
                <w:rFonts w:cs="Arial"/>
                <w:bCs/>
                <w:iCs/>
                <w:szCs w:val="18"/>
              </w:rPr>
            </w:pPr>
            <w:r w:rsidRPr="00F4543C">
              <w:rPr>
                <w:rFonts w:cs="Arial"/>
                <w:bCs/>
                <w:iCs/>
                <w:szCs w:val="18"/>
              </w:rPr>
              <w:t>No</w:t>
            </w:r>
          </w:p>
        </w:tc>
        <w:tc>
          <w:tcPr>
            <w:tcW w:w="737" w:type="dxa"/>
          </w:tcPr>
          <w:p w14:paraId="4090C557"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Yes</w:t>
            </w:r>
          </w:p>
        </w:tc>
      </w:tr>
      <w:tr w:rsidR="00315E41" w:rsidRPr="00F4543C" w14:paraId="50D198D7" w14:textId="77777777" w:rsidTr="00883EAF">
        <w:trPr>
          <w:cantSplit/>
        </w:trPr>
        <w:tc>
          <w:tcPr>
            <w:tcW w:w="6807" w:type="dxa"/>
          </w:tcPr>
          <w:p w14:paraId="5AD170E3" w14:textId="77777777" w:rsidR="00315E41" w:rsidRPr="00F4543C" w:rsidRDefault="00315E41" w:rsidP="00883EAF">
            <w:pPr>
              <w:pStyle w:val="TAL"/>
              <w:rPr>
                <w:rFonts w:cs="Arial"/>
                <w:b/>
                <w:bCs/>
                <w:i/>
                <w:iCs/>
                <w:szCs w:val="18"/>
              </w:rPr>
            </w:pPr>
            <w:r w:rsidRPr="00F4543C">
              <w:rPr>
                <w:rFonts w:cs="Arial"/>
                <w:b/>
                <w:bCs/>
                <w:i/>
                <w:iCs/>
                <w:szCs w:val="18"/>
              </w:rPr>
              <w:t>csi-RSRP-AndRSRQ-MeasWithSSB</w:t>
            </w:r>
          </w:p>
          <w:p w14:paraId="2FE4A023" w14:textId="77777777" w:rsidR="00315E41" w:rsidRPr="00F4543C" w:rsidDel="00914C0C" w:rsidRDefault="00315E41" w:rsidP="00883EAF">
            <w:pPr>
              <w:pStyle w:val="TAL"/>
              <w:rPr>
                <w:rFonts w:cs="Arial"/>
                <w:b/>
                <w:bCs/>
                <w:i/>
                <w:iCs/>
                <w:szCs w:val="18"/>
              </w:rPr>
            </w:pPr>
            <w:r w:rsidRPr="00F4543C">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F4543C">
              <w:rPr>
                <w:rFonts w:eastAsia="MS PGothic" w:cs="Arial"/>
                <w:i/>
                <w:szCs w:val="18"/>
              </w:rPr>
              <w:t>maxNumberCSI-RS-RRM-RS-SINR</w:t>
            </w:r>
            <w:r w:rsidRPr="00F4543C">
              <w:rPr>
                <w:rFonts w:eastAsia="MS PGothic" w:cs="Arial"/>
                <w:szCs w:val="18"/>
              </w:rPr>
              <w:t xml:space="preserve">. </w:t>
            </w:r>
            <w:r w:rsidRPr="00F4543C">
              <w:t xml:space="preserve">This applies only to non-shared spectrum channel access. For shared spectrum channel access, </w:t>
            </w:r>
            <w:r w:rsidRPr="00F4543C">
              <w:rPr>
                <w:bCs/>
                <w:i/>
              </w:rPr>
              <w:t xml:space="preserve">csi-RS-RLM-r16 </w:t>
            </w:r>
            <w:r w:rsidRPr="00F4543C">
              <w:rPr>
                <w:bCs/>
              </w:rPr>
              <w:t>applies.</w:t>
            </w:r>
          </w:p>
        </w:tc>
        <w:tc>
          <w:tcPr>
            <w:tcW w:w="709" w:type="dxa"/>
          </w:tcPr>
          <w:p w14:paraId="70E0393A" w14:textId="77777777" w:rsidR="00315E41" w:rsidRPr="00F4543C" w:rsidDel="00914C0C" w:rsidRDefault="00315E41" w:rsidP="00883EAF">
            <w:pPr>
              <w:pStyle w:val="TAL"/>
              <w:jc w:val="center"/>
              <w:rPr>
                <w:rFonts w:cs="Arial"/>
                <w:bCs/>
                <w:iCs/>
                <w:szCs w:val="18"/>
              </w:rPr>
            </w:pPr>
            <w:r w:rsidRPr="00F4543C">
              <w:rPr>
                <w:rFonts w:cs="Arial"/>
                <w:bCs/>
                <w:iCs/>
                <w:szCs w:val="18"/>
              </w:rPr>
              <w:t>UE</w:t>
            </w:r>
          </w:p>
        </w:tc>
        <w:tc>
          <w:tcPr>
            <w:tcW w:w="564" w:type="dxa"/>
          </w:tcPr>
          <w:p w14:paraId="65005018" w14:textId="77777777" w:rsidR="00315E41" w:rsidRPr="00F4543C" w:rsidDel="00914C0C" w:rsidRDefault="00315E41" w:rsidP="00883EAF">
            <w:pPr>
              <w:pStyle w:val="TAL"/>
              <w:jc w:val="center"/>
              <w:rPr>
                <w:rFonts w:cs="Arial"/>
                <w:bCs/>
                <w:iCs/>
                <w:szCs w:val="18"/>
              </w:rPr>
            </w:pPr>
            <w:r w:rsidRPr="00F4543C">
              <w:rPr>
                <w:rFonts w:cs="Arial"/>
                <w:bCs/>
                <w:iCs/>
                <w:szCs w:val="18"/>
              </w:rPr>
              <w:t>No</w:t>
            </w:r>
          </w:p>
        </w:tc>
        <w:tc>
          <w:tcPr>
            <w:tcW w:w="712" w:type="dxa"/>
          </w:tcPr>
          <w:p w14:paraId="580D8375" w14:textId="77777777" w:rsidR="00315E41" w:rsidRPr="00F4543C" w:rsidDel="00914C0C" w:rsidRDefault="00315E41" w:rsidP="00883EAF">
            <w:pPr>
              <w:pStyle w:val="TAL"/>
              <w:jc w:val="center"/>
              <w:rPr>
                <w:rFonts w:cs="Arial"/>
                <w:bCs/>
                <w:iCs/>
                <w:szCs w:val="18"/>
              </w:rPr>
            </w:pPr>
            <w:r w:rsidRPr="00F4543C">
              <w:rPr>
                <w:rFonts w:cs="Arial"/>
                <w:bCs/>
                <w:iCs/>
                <w:szCs w:val="18"/>
              </w:rPr>
              <w:t>No</w:t>
            </w:r>
          </w:p>
        </w:tc>
        <w:tc>
          <w:tcPr>
            <w:tcW w:w="737" w:type="dxa"/>
          </w:tcPr>
          <w:p w14:paraId="1978F812"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Yes</w:t>
            </w:r>
          </w:p>
        </w:tc>
      </w:tr>
      <w:tr w:rsidR="00315E41" w:rsidRPr="00F4543C" w14:paraId="3EEE9248" w14:textId="77777777" w:rsidTr="00883EAF">
        <w:trPr>
          <w:cantSplit/>
        </w:trPr>
        <w:tc>
          <w:tcPr>
            <w:tcW w:w="6807" w:type="dxa"/>
          </w:tcPr>
          <w:p w14:paraId="13E142D4" w14:textId="77777777" w:rsidR="00315E41" w:rsidRPr="00F4543C" w:rsidRDefault="00315E41" w:rsidP="00883EAF">
            <w:pPr>
              <w:pStyle w:val="TAL"/>
              <w:rPr>
                <w:rFonts w:cs="Arial"/>
                <w:b/>
                <w:bCs/>
                <w:i/>
                <w:iCs/>
                <w:szCs w:val="18"/>
              </w:rPr>
            </w:pPr>
            <w:r w:rsidRPr="00F4543C">
              <w:rPr>
                <w:rFonts w:cs="Arial"/>
                <w:b/>
                <w:bCs/>
                <w:i/>
                <w:iCs/>
                <w:szCs w:val="18"/>
              </w:rPr>
              <w:t>csi-RSRP-AndRSRQ-MeasWithoutSSB</w:t>
            </w:r>
          </w:p>
          <w:p w14:paraId="43CD86DF" w14:textId="77777777" w:rsidR="00315E41" w:rsidRPr="00F4543C" w:rsidRDefault="00315E41" w:rsidP="00883EAF">
            <w:pPr>
              <w:pStyle w:val="TAL"/>
              <w:rPr>
                <w:rFonts w:cs="Arial"/>
                <w:b/>
                <w:bCs/>
                <w:i/>
                <w:iCs/>
                <w:szCs w:val="18"/>
              </w:rPr>
            </w:pPr>
            <w:r w:rsidRPr="00F4543C">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F4543C">
              <w:rPr>
                <w:rFonts w:eastAsia="MS PGothic" w:cs="Arial"/>
                <w:i/>
                <w:szCs w:val="18"/>
              </w:rPr>
              <w:t>maxNumberCSI-RS-RRM-RS-SINR</w:t>
            </w:r>
            <w:r w:rsidRPr="00F4543C">
              <w:rPr>
                <w:rFonts w:eastAsia="MS PGothic" w:cs="Arial"/>
                <w:szCs w:val="18"/>
              </w:rPr>
              <w:t>.</w:t>
            </w:r>
            <w:r w:rsidRPr="00F4543C">
              <w:t xml:space="preserve"> This applies only to non-shared spectrum channel access. For shared spectrum channel access, </w:t>
            </w:r>
            <w:r w:rsidRPr="00F4543C">
              <w:rPr>
                <w:rFonts w:cs="Arial"/>
                <w:i/>
                <w:iCs/>
                <w:szCs w:val="18"/>
              </w:rPr>
              <w:t>csi-RSRP-AndRSRQ-MeasWithoutSSB</w:t>
            </w:r>
            <w:r w:rsidRPr="00F4543C">
              <w:rPr>
                <w:i/>
                <w:iCs/>
              </w:rPr>
              <w:t>-r16</w:t>
            </w:r>
            <w:r w:rsidRPr="00F4543C">
              <w:rPr>
                <w:bCs/>
                <w:i/>
              </w:rPr>
              <w:t xml:space="preserve"> </w:t>
            </w:r>
            <w:r w:rsidRPr="00F4543C">
              <w:rPr>
                <w:bCs/>
              </w:rPr>
              <w:t>applies.</w:t>
            </w:r>
          </w:p>
        </w:tc>
        <w:tc>
          <w:tcPr>
            <w:tcW w:w="709" w:type="dxa"/>
          </w:tcPr>
          <w:p w14:paraId="3EBBFA45"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4C7CFA10"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Pr>
          <w:p w14:paraId="71921F36"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Pr>
          <w:p w14:paraId="0DC44DEF"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Yes</w:t>
            </w:r>
          </w:p>
        </w:tc>
      </w:tr>
      <w:tr w:rsidR="00315E41" w:rsidRPr="00F4543C" w14:paraId="30D05A31" w14:textId="77777777" w:rsidTr="00883EAF">
        <w:trPr>
          <w:cantSplit/>
        </w:trPr>
        <w:tc>
          <w:tcPr>
            <w:tcW w:w="6807" w:type="dxa"/>
          </w:tcPr>
          <w:p w14:paraId="616EA06E" w14:textId="77777777" w:rsidR="00315E41" w:rsidRPr="00F4543C" w:rsidRDefault="00315E41" w:rsidP="00883EAF">
            <w:pPr>
              <w:pStyle w:val="TAL"/>
              <w:rPr>
                <w:rFonts w:cs="Arial"/>
                <w:b/>
                <w:bCs/>
                <w:i/>
                <w:iCs/>
                <w:szCs w:val="18"/>
              </w:rPr>
            </w:pPr>
            <w:r w:rsidRPr="00F4543C">
              <w:rPr>
                <w:rFonts w:cs="Arial"/>
                <w:b/>
                <w:bCs/>
                <w:i/>
                <w:iCs/>
                <w:szCs w:val="18"/>
              </w:rPr>
              <w:t>csi-SINR-Meas</w:t>
            </w:r>
          </w:p>
          <w:p w14:paraId="6C0D98B7" w14:textId="77777777" w:rsidR="00315E41" w:rsidRPr="00F4543C" w:rsidRDefault="00315E41" w:rsidP="00883EAF">
            <w:pPr>
              <w:pStyle w:val="TAL"/>
              <w:rPr>
                <w:rFonts w:cs="Arial"/>
                <w:b/>
                <w:bCs/>
                <w:i/>
                <w:iCs/>
                <w:szCs w:val="18"/>
              </w:rPr>
            </w:pPr>
            <w:r w:rsidRPr="00F4543C">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F4543C">
              <w:rPr>
                <w:rFonts w:eastAsia="MS PGothic" w:cs="Arial"/>
                <w:i/>
                <w:szCs w:val="18"/>
              </w:rPr>
              <w:t>maxNumberCSI-RS-RRM-RS-SINR</w:t>
            </w:r>
            <w:r w:rsidRPr="00F4543C">
              <w:rPr>
                <w:rFonts w:eastAsia="MS PGothic" w:cs="Arial"/>
                <w:szCs w:val="18"/>
              </w:rPr>
              <w:t xml:space="preserve">. </w:t>
            </w:r>
            <w:r w:rsidRPr="00F4543C">
              <w:t xml:space="preserve">This applies only to non-shared spectrum channel access. For shared spectrum channel access, </w:t>
            </w:r>
            <w:r w:rsidRPr="00F4543C">
              <w:rPr>
                <w:rFonts w:cs="Arial"/>
                <w:i/>
                <w:iCs/>
                <w:szCs w:val="18"/>
              </w:rPr>
              <w:t>csi-SINR-Meas</w:t>
            </w:r>
            <w:r w:rsidRPr="00F4543C">
              <w:rPr>
                <w:i/>
                <w:iCs/>
              </w:rPr>
              <w:t>-r16</w:t>
            </w:r>
            <w:r w:rsidRPr="00F4543C">
              <w:rPr>
                <w:bCs/>
                <w:i/>
              </w:rPr>
              <w:t xml:space="preserve"> </w:t>
            </w:r>
            <w:r w:rsidRPr="00F4543C">
              <w:rPr>
                <w:bCs/>
              </w:rPr>
              <w:t>applies.</w:t>
            </w:r>
          </w:p>
        </w:tc>
        <w:tc>
          <w:tcPr>
            <w:tcW w:w="709" w:type="dxa"/>
          </w:tcPr>
          <w:p w14:paraId="60A88EE1"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3D7E24E1"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Pr>
          <w:p w14:paraId="2B59AF18"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Pr>
          <w:p w14:paraId="2A9F0004"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Yes</w:t>
            </w:r>
          </w:p>
        </w:tc>
      </w:tr>
      <w:tr w:rsidR="00315E41" w:rsidRPr="00F4543C" w14:paraId="1D9A7E52" w14:textId="77777777" w:rsidTr="00883EAF">
        <w:tc>
          <w:tcPr>
            <w:tcW w:w="6807" w:type="dxa"/>
          </w:tcPr>
          <w:p w14:paraId="4420E13E" w14:textId="77777777" w:rsidR="00315E41" w:rsidRPr="00F4543C" w:rsidRDefault="00315E41" w:rsidP="00883EAF">
            <w:pPr>
              <w:pStyle w:val="TAL"/>
              <w:rPr>
                <w:b/>
                <w:i/>
              </w:rPr>
            </w:pPr>
            <w:r w:rsidRPr="00F4543C">
              <w:rPr>
                <w:b/>
                <w:i/>
              </w:rPr>
              <w:t>eutra-AutonomousGaps-r16</w:t>
            </w:r>
          </w:p>
          <w:p w14:paraId="3C6DE064" w14:textId="77777777" w:rsidR="00315E41" w:rsidRPr="00F4543C" w:rsidRDefault="00315E41" w:rsidP="00883EAF">
            <w:pPr>
              <w:pStyle w:val="TAL"/>
            </w:pPr>
            <w:r w:rsidRPr="00F4543C">
              <w:t xml:space="preserve">Defines whether the UE supports, upon configuration of </w:t>
            </w:r>
            <w:r w:rsidRPr="00F4543C">
              <w:rPr>
                <w:i/>
              </w:rPr>
              <w:t>useAutonomousGaps</w:t>
            </w:r>
            <w:r w:rsidRPr="00F4543C">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E462023" w14:textId="77777777" w:rsidR="00315E41" w:rsidRPr="00F4543C" w:rsidRDefault="00315E41" w:rsidP="00883EAF">
            <w:pPr>
              <w:pStyle w:val="TAL"/>
              <w:jc w:val="center"/>
            </w:pPr>
            <w:r w:rsidRPr="00F4543C">
              <w:t>UE</w:t>
            </w:r>
          </w:p>
        </w:tc>
        <w:tc>
          <w:tcPr>
            <w:tcW w:w="564" w:type="dxa"/>
          </w:tcPr>
          <w:p w14:paraId="434BC751" w14:textId="77777777" w:rsidR="00315E41" w:rsidRPr="00F4543C" w:rsidRDefault="00315E41" w:rsidP="00883EAF">
            <w:pPr>
              <w:pStyle w:val="TAL"/>
              <w:jc w:val="center"/>
            </w:pPr>
            <w:r w:rsidRPr="00F4543C">
              <w:t>No</w:t>
            </w:r>
          </w:p>
        </w:tc>
        <w:tc>
          <w:tcPr>
            <w:tcW w:w="712" w:type="dxa"/>
          </w:tcPr>
          <w:p w14:paraId="4D2A37C8" w14:textId="77777777" w:rsidR="00315E41" w:rsidRPr="00F4543C" w:rsidRDefault="00315E41" w:rsidP="00883EAF">
            <w:pPr>
              <w:pStyle w:val="TAL"/>
              <w:jc w:val="center"/>
            </w:pPr>
            <w:r w:rsidRPr="00F4543C">
              <w:t>No</w:t>
            </w:r>
          </w:p>
        </w:tc>
        <w:tc>
          <w:tcPr>
            <w:tcW w:w="737" w:type="dxa"/>
          </w:tcPr>
          <w:p w14:paraId="67AAC6D3"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1E4CE5B2" w14:textId="77777777" w:rsidTr="00883EAF">
        <w:tc>
          <w:tcPr>
            <w:tcW w:w="6807" w:type="dxa"/>
          </w:tcPr>
          <w:p w14:paraId="4AECD852" w14:textId="77777777" w:rsidR="00315E41" w:rsidRPr="00F4543C" w:rsidRDefault="00315E41" w:rsidP="00883EAF">
            <w:pPr>
              <w:pStyle w:val="TAL"/>
              <w:rPr>
                <w:b/>
                <w:i/>
              </w:rPr>
            </w:pPr>
            <w:r w:rsidRPr="00F4543C">
              <w:rPr>
                <w:b/>
                <w:i/>
              </w:rPr>
              <w:t>eutra-AutonomousGaps</w:t>
            </w:r>
            <w:r w:rsidRPr="00F4543C">
              <w:rPr>
                <w:rFonts w:eastAsia="DengXian"/>
                <w:b/>
                <w:i/>
              </w:rPr>
              <w:t>-NEDC</w:t>
            </w:r>
            <w:r w:rsidRPr="00F4543C">
              <w:rPr>
                <w:b/>
                <w:i/>
              </w:rPr>
              <w:t>-r16</w:t>
            </w:r>
          </w:p>
          <w:p w14:paraId="7B339508" w14:textId="77777777" w:rsidR="00315E41" w:rsidRPr="00F4543C" w:rsidRDefault="00315E41" w:rsidP="00883EA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NE</w:t>
            </w:r>
            <w:r w:rsidRPr="00F4543C">
              <w:t>-DC is configured.</w:t>
            </w:r>
          </w:p>
        </w:tc>
        <w:tc>
          <w:tcPr>
            <w:tcW w:w="709" w:type="dxa"/>
          </w:tcPr>
          <w:p w14:paraId="04E94C8B" w14:textId="77777777" w:rsidR="00315E41" w:rsidRPr="00F4543C" w:rsidRDefault="00315E41" w:rsidP="00883EAF">
            <w:pPr>
              <w:pStyle w:val="TAL"/>
              <w:jc w:val="center"/>
            </w:pPr>
            <w:r w:rsidRPr="00F4543C">
              <w:t>UE</w:t>
            </w:r>
          </w:p>
        </w:tc>
        <w:tc>
          <w:tcPr>
            <w:tcW w:w="564" w:type="dxa"/>
          </w:tcPr>
          <w:p w14:paraId="052A350F" w14:textId="77777777" w:rsidR="00315E41" w:rsidRPr="00F4543C" w:rsidRDefault="00315E41" w:rsidP="00883EAF">
            <w:pPr>
              <w:pStyle w:val="TAL"/>
              <w:jc w:val="center"/>
            </w:pPr>
            <w:r w:rsidRPr="00F4543C">
              <w:t>No</w:t>
            </w:r>
          </w:p>
        </w:tc>
        <w:tc>
          <w:tcPr>
            <w:tcW w:w="712" w:type="dxa"/>
          </w:tcPr>
          <w:p w14:paraId="3F423BA5" w14:textId="77777777" w:rsidR="00315E41" w:rsidRPr="00F4543C" w:rsidRDefault="00315E41" w:rsidP="00883EAF">
            <w:pPr>
              <w:pStyle w:val="TAL"/>
              <w:jc w:val="center"/>
            </w:pPr>
            <w:r w:rsidRPr="00F4543C">
              <w:rPr>
                <w:rFonts w:eastAsia="DengXian"/>
              </w:rPr>
              <w:t>No</w:t>
            </w:r>
          </w:p>
        </w:tc>
        <w:tc>
          <w:tcPr>
            <w:tcW w:w="737" w:type="dxa"/>
          </w:tcPr>
          <w:p w14:paraId="6AF6EF72"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3FA78C3D" w14:textId="77777777" w:rsidTr="00883EAF">
        <w:tc>
          <w:tcPr>
            <w:tcW w:w="6807" w:type="dxa"/>
          </w:tcPr>
          <w:p w14:paraId="0714AC1E" w14:textId="77777777" w:rsidR="00315E41" w:rsidRPr="00F4543C" w:rsidRDefault="00315E41" w:rsidP="00883EAF">
            <w:pPr>
              <w:pStyle w:val="TAL"/>
              <w:rPr>
                <w:b/>
                <w:i/>
              </w:rPr>
            </w:pPr>
            <w:r w:rsidRPr="00F4543C">
              <w:rPr>
                <w:b/>
                <w:i/>
              </w:rPr>
              <w:t>eutra-AutonomousGaps</w:t>
            </w:r>
            <w:r w:rsidRPr="00F4543C">
              <w:rPr>
                <w:rFonts w:eastAsia="DengXian"/>
                <w:b/>
                <w:i/>
              </w:rPr>
              <w:t>-NRDC</w:t>
            </w:r>
            <w:r w:rsidRPr="00F4543C">
              <w:rPr>
                <w:b/>
                <w:i/>
              </w:rPr>
              <w:t>-r16</w:t>
            </w:r>
          </w:p>
          <w:p w14:paraId="3F1BB531" w14:textId="77777777" w:rsidR="00315E41" w:rsidRPr="00F4543C" w:rsidRDefault="00315E41" w:rsidP="00883EA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NR</w:t>
            </w:r>
            <w:r w:rsidRPr="00F4543C">
              <w:t>-DC is configured.</w:t>
            </w:r>
          </w:p>
        </w:tc>
        <w:tc>
          <w:tcPr>
            <w:tcW w:w="709" w:type="dxa"/>
          </w:tcPr>
          <w:p w14:paraId="2502FEC8" w14:textId="77777777" w:rsidR="00315E41" w:rsidRPr="00F4543C" w:rsidRDefault="00315E41" w:rsidP="00883EAF">
            <w:pPr>
              <w:pStyle w:val="TAL"/>
              <w:jc w:val="center"/>
            </w:pPr>
            <w:r w:rsidRPr="00F4543C">
              <w:t>UE</w:t>
            </w:r>
          </w:p>
        </w:tc>
        <w:tc>
          <w:tcPr>
            <w:tcW w:w="564" w:type="dxa"/>
          </w:tcPr>
          <w:p w14:paraId="7EF4FA4C" w14:textId="77777777" w:rsidR="00315E41" w:rsidRPr="00F4543C" w:rsidRDefault="00315E41" w:rsidP="00883EAF">
            <w:pPr>
              <w:pStyle w:val="TAL"/>
              <w:jc w:val="center"/>
            </w:pPr>
            <w:r w:rsidRPr="00F4543C">
              <w:t>No</w:t>
            </w:r>
          </w:p>
        </w:tc>
        <w:tc>
          <w:tcPr>
            <w:tcW w:w="712" w:type="dxa"/>
          </w:tcPr>
          <w:p w14:paraId="173325EE" w14:textId="77777777" w:rsidR="00315E41" w:rsidRPr="00F4543C" w:rsidRDefault="00315E41" w:rsidP="00883EAF">
            <w:pPr>
              <w:pStyle w:val="TAL"/>
              <w:jc w:val="center"/>
            </w:pPr>
            <w:r w:rsidRPr="00F4543C">
              <w:rPr>
                <w:rFonts w:eastAsia="DengXian"/>
              </w:rPr>
              <w:t>No</w:t>
            </w:r>
          </w:p>
        </w:tc>
        <w:tc>
          <w:tcPr>
            <w:tcW w:w="737" w:type="dxa"/>
          </w:tcPr>
          <w:p w14:paraId="2042D9BB"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4C5AAC40" w14:textId="77777777" w:rsidTr="00883EAF">
        <w:trPr>
          <w:cantSplit/>
        </w:trPr>
        <w:tc>
          <w:tcPr>
            <w:tcW w:w="6807" w:type="dxa"/>
          </w:tcPr>
          <w:p w14:paraId="19BBC792" w14:textId="77777777" w:rsidR="00315E41" w:rsidRPr="00F4543C" w:rsidRDefault="00315E41" w:rsidP="00883EAF">
            <w:pPr>
              <w:pStyle w:val="TAL"/>
              <w:rPr>
                <w:b/>
                <w:i/>
              </w:rPr>
            </w:pPr>
            <w:r w:rsidRPr="00F4543C">
              <w:rPr>
                <w:b/>
                <w:i/>
              </w:rPr>
              <w:t>eutra-CGI-Reporting</w:t>
            </w:r>
          </w:p>
          <w:p w14:paraId="53E3E37C" w14:textId="77777777" w:rsidR="00315E41" w:rsidRPr="00F4543C" w:rsidRDefault="00315E41" w:rsidP="00883EAF">
            <w:pPr>
              <w:pStyle w:val="TAL"/>
            </w:pPr>
            <w:r w:rsidRPr="00F4543C">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4543C">
              <w:rPr>
                <w:lang w:eastAsia="en-GB"/>
              </w:rPr>
              <w:t>MN and SN have the same DRX cycle and on-duration configured by MN completely contains on-duration configured by SN</w:t>
            </w:r>
            <w:r w:rsidRPr="00F4543C">
              <w:t>. It is mandated if the UE supports EUTRA.</w:t>
            </w:r>
          </w:p>
        </w:tc>
        <w:tc>
          <w:tcPr>
            <w:tcW w:w="709" w:type="dxa"/>
          </w:tcPr>
          <w:p w14:paraId="689AF5C5" w14:textId="77777777" w:rsidR="00315E41" w:rsidRPr="00F4543C" w:rsidRDefault="00315E41" w:rsidP="00883EAF">
            <w:pPr>
              <w:pStyle w:val="TAL"/>
              <w:jc w:val="center"/>
            </w:pPr>
            <w:r w:rsidRPr="00F4543C">
              <w:t>UE</w:t>
            </w:r>
          </w:p>
        </w:tc>
        <w:tc>
          <w:tcPr>
            <w:tcW w:w="564" w:type="dxa"/>
          </w:tcPr>
          <w:p w14:paraId="1BD36BB9" w14:textId="77777777" w:rsidR="00315E41" w:rsidRPr="00F4543C" w:rsidRDefault="00315E41" w:rsidP="00883EAF">
            <w:pPr>
              <w:pStyle w:val="TAL"/>
              <w:jc w:val="center"/>
            </w:pPr>
            <w:r w:rsidRPr="00F4543C">
              <w:t>CY</w:t>
            </w:r>
          </w:p>
        </w:tc>
        <w:tc>
          <w:tcPr>
            <w:tcW w:w="712" w:type="dxa"/>
          </w:tcPr>
          <w:p w14:paraId="18D853ED" w14:textId="77777777" w:rsidR="00315E41" w:rsidRPr="00F4543C" w:rsidRDefault="00315E41" w:rsidP="00883EAF">
            <w:pPr>
              <w:pStyle w:val="TAL"/>
              <w:jc w:val="center"/>
            </w:pPr>
            <w:r w:rsidRPr="00F4543C">
              <w:t>No</w:t>
            </w:r>
          </w:p>
        </w:tc>
        <w:tc>
          <w:tcPr>
            <w:tcW w:w="737" w:type="dxa"/>
          </w:tcPr>
          <w:p w14:paraId="3E187C05"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1FE7CD2A" w14:textId="77777777" w:rsidTr="00883EAF">
        <w:trPr>
          <w:cantSplit/>
        </w:trPr>
        <w:tc>
          <w:tcPr>
            <w:tcW w:w="6807" w:type="dxa"/>
          </w:tcPr>
          <w:p w14:paraId="4D8EE452" w14:textId="77777777" w:rsidR="00315E41" w:rsidRPr="00F4543C" w:rsidRDefault="00315E41" w:rsidP="00883EAF">
            <w:pPr>
              <w:pStyle w:val="TAL"/>
              <w:rPr>
                <w:b/>
                <w:i/>
              </w:rPr>
            </w:pPr>
            <w:r w:rsidRPr="00F4543C">
              <w:rPr>
                <w:b/>
                <w:i/>
              </w:rPr>
              <w:t>eutra-CGI-Reporting-NEDC</w:t>
            </w:r>
          </w:p>
          <w:p w14:paraId="7DDA0C28" w14:textId="77777777" w:rsidR="00315E41" w:rsidRPr="00F4543C" w:rsidRDefault="00315E41" w:rsidP="00883EAF">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b/>
                <w:i/>
              </w:rPr>
              <w:t xml:space="preserve"> </w:t>
            </w:r>
            <w:r w:rsidRPr="00F4543C">
              <w:t>NE-DC</w:t>
            </w:r>
            <w:r w:rsidRPr="00F4543C">
              <w:rPr>
                <w:i/>
              </w:rPr>
              <w:t xml:space="preserve"> </w:t>
            </w:r>
            <w:r w:rsidRPr="00F4543C">
              <w:t>is configured.</w:t>
            </w:r>
          </w:p>
        </w:tc>
        <w:tc>
          <w:tcPr>
            <w:tcW w:w="709" w:type="dxa"/>
          </w:tcPr>
          <w:p w14:paraId="311149BA" w14:textId="77777777" w:rsidR="00315E41" w:rsidRPr="00F4543C" w:rsidRDefault="00315E41" w:rsidP="00883EAF">
            <w:pPr>
              <w:pStyle w:val="TAL"/>
              <w:jc w:val="center"/>
            </w:pPr>
            <w:r w:rsidRPr="00F4543C">
              <w:t>UE</w:t>
            </w:r>
          </w:p>
        </w:tc>
        <w:tc>
          <w:tcPr>
            <w:tcW w:w="564" w:type="dxa"/>
          </w:tcPr>
          <w:p w14:paraId="7F462D52" w14:textId="77777777" w:rsidR="00315E41" w:rsidRPr="00F4543C" w:rsidRDefault="00315E41" w:rsidP="00883EAF">
            <w:pPr>
              <w:pStyle w:val="TAL"/>
              <w:jc w:val="center"/>
            </w:pPr>
            <w:r w:rsidRPr="00F4543C">
              <w:t>No</w:t>
            </w:r>
          </w:p>
        </w:tc>
        <w:tc>
          <w:tcPr>
            <w:tcW w:w="712" w:type="dxa"/>
          </w:tcPr>
          <w:p w14:paraId="4245B14E" w14:textId="77777777" w:rsidR="00315E41" w:rsidRPr="00F4543C" w:rsidRDefault="00315E41" w:rsidP="00883EAF">
            <w:pPr>
              <w:pStyle w:val="TAL"/>
              <w:jc w:val="center"/>
            </w:pPr>
            <w:r w:rsidRPr="00F4543C">
              <w:t>No</w:t>
            </w:r>
          </w:p>
        </w:tc>
        <w:tc>
          <w:tcPr>
            <w:tcW w:w="737" w:type="dxa"/>
          </w:tcPr>
          <w:p w14:paraId="06AFC366"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2207151A" w14:textId="77777777" w:rsidTr="00883EAF">
        <w:trPr>
          <w:cantSplit/>
        </w:trPr>
        <w:tc>
          <w:tcPr>
            <w:tcW w:w="6807" w:type="dxa"/>
          </w:tcPr>
          <w:p w14:paraId="1AB68513" w14:textId="77777777" w:rsidR="00315E41" w:rsidRPr="00F4543C" w:rsidRDefault="00315E41" w:rsidP="00883EAF">
            <w:pPr>
              <w:pStyle w:val="TAL"/>
              <w:rPr>
                <w:b/>
                <w:i/>
              </w:rPr>
            </w:pPr>
            <w:r w:rsidRPr="00F4543C">
              <w:rPr>
                <w:b/>
                <w:i/>
              </w:rPr>
              <w:t>eutra-CGI-Reporting-NRDC</w:t>
            </w:r>
          </w:p>
          <w:p w14:paraId="671BE1F2" w14:textId="77777777" w:rsidR="00315E41" w:rsidRPr="00F4543C" w:rsidRDefault="00315E41" w:rsidP="00883EAF">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i/>
              </w:rPr>
              <w:t xml:space="preserve"> </w:t>
            </w:r>
            <w:r w:rsidRPr="00F4543C">
              <w:t xml:space="preserve">NR-DC is configured wherein MN and SN have different DRX cycles, </w:t>
            </w:r>
            <w:r w:rsidRPr="00F4543C">
              <w:rPr>
                <w:rFonts w:cs="Arial"/>
              </w:rPr>
              <w:t>or on-duration configured by MN does not contain on-duration configured by SN if the DRX cycles are the same.</w:t>
            </w:r>
          </w:p>
        </w:tc>
        <w:tc>
          <w:tcPr>
            <w:tcW w:w="709" w:type="dxa"/>
          </w:tcPr>
          <w:p w14:paraId="33B7FC06" w14:textId="77777777" w:rsidR="00315E41" w:rsidRPr="00F4543C" w:rsidRDefault="00315E41" w:rsidP="00883EAF">
            <w:pPr>
              <w:pStyle w:val="TAL"/>
              <w:jc w:val="center"/>
            </w:pPr>
            <w:r w:rsidRPr="00F4543C">
              <w:t>UE</w:t>
            </w:r>
          </w:p>
        </w:tc>
        <w:tc>
          <w:tcPr>
            <w:tcW w:w="564" w:type="dxa"/>
          </w:tcPr>
          <w:p w14:paraId="344C365E" w14:textId="77777777" w:rsidR="00315E41" w:rsidRPr="00F4543C" w:rsidRDefault="00315E41" w:rsidP="00883EAF">
            <w:pPr>
              <w:pStyle w:val="TAL"/>
              <w:jc w:val="center"/>
            </w:pPr>
            <w:r w:rsidRPr="00F4543C">
              <w:t>No</w:t>
            </w:r>
          </w:p>
        </w:tc>
        <w:tc>
          <w:tcPr>
            <w:tcW w:w="712" w:type="dxa"/>
          </w:tcPr>
          <w:p w14:paraId="6ACE72DC" w14:textId="77777777" w:rsidR="00315E41" w:rsidRPr="00F4543C" w:rsidRDefault="00315E41" w:rsidP="00883EAF">
            <w:pPr>
              <w:pStyle w:val="TAL"/>
              <w:jc w:val="center"/>
            </w:pPr>
            <w:r w:rsidRPr="00F4543C">
              <w:t>No</w:t>
            </w:r>
          </w:p>
        </w:tc>
        <w:tc>
          <w:tcPr>
            <w:tcW w:w="737" w:type="dxa"/>
          </w:tcPr>
          <w:p w14:paraId="0D196367"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3117BD1D" w14:textId="77777777" w:rsidTr="00883EAF">
        <w:trPr>
          <w:cantSplit/>
        </w:trPr>
        <w:tc>
          <w:tcPr>
            <w:tcW w:w="6807" w:type="dxa"/>
          </w:tcPr>
          <w:p w14:paraId="04C14025" w14:textId="77777777" w:rsidR="00315E41" w:rsidRPr="00F4543C" w:rsidRDefault="00315E41" w:rsidP="00883EAF">
            <w:pPr>
              <w:pStyle w:val="TAL"/>
              <w:rPr>
                <w:rFonts w:cs="Arial"/>
                <w:b/>
                <w:bCs/>
                <w:i/>
                <w:iCs/>
                <w:szCs w:val="18"/>
              </w:rPr>
            </w:pPr>
            <w:r w:rsidRPr="00F4543C">
              <w:rPr>
                <w:rFonts w:cs="Arial"/>
                <w:b/>
                <w:bCs/>
                <w:i/>
                <w:iCs/>
                <w:szCs w:val="18"/>
              </w:rPr>
              <w:t>eventA-MeasAndReport</w:t>
            </w:r>
          </w:p>
          <w:p w14:paraId="04C679AD" w14:textId="77777777" w:rsidR="00315E41" w:rsidRPr="00F4543C" w:rsidRDefault="00315E41" w:rsidP="00883EAF">
            <w:pPr>
              <w:pStyle w:val="TAL"/>
              <w:rPr>
                <w:rFonts w:cs="Arial"/>
                <w:b/>
                <w:bCs/>
                <w:i/>
                <w:iCs/>
                <w:szCs w:val="18"/>
              </w:rPr>
            </w:pPr>
            <w:r w:rsidRPr="00F4543C">
              <w:rPr>
                <w:rFonts w:cs="Arial"/>
                <w:bCs/>
                <w:iCs/>
                <w:szCs w:val="18"/>
              </w:rPr>
              <w:t xml:space="preserve">Indicates whether the UE supports NR measurements and events A triggered reporting as specified in TS 38.331 [9]. </w:t>
            </w:r>
            <w:r w:rsidRPr="00F4543C">
              <w:t>This field only applies to SN configured measurement when (NG)EN-DC is configured. For NR MCG, this feature is mandatory supported.</w:t>
            </w:r>
          </w:p>
        </w:tc>
        <w:tc>
          <w:tcPr>
            <w:tcW w:w="709" w:type="dxa"/>
          </w:tcPr>
          <w:p w14:paraId="4D369818"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4275BE0A" w14:textId="77777777" w:rsidR="00315E41" w:rsidRPr="00F4543C" w:rsidRDefault="00315E41" w:rsidP="00883EAF">
            <w:pPr>
              <w:pStyle w:val="TAL"/>
              <w:jc w:val="center"/>
              <w:rPr>
                <w:rFonts w:cs="Arial"/>
                <w:bCs/>
                <w:iCs/>
                <w:szCs w:val="18"/>
              </w:rPr>
            </w:pPr>
            <w:r w:rsidRPr="00F4543C">
              <w:rPr>
                <w:rFonts w:cs="Arial"/>
                <w:bCs/>
                <w:iCs/>
                <w:szCs w:val="18"/>
              </w:rPr>
              <w:t>Yes</w:t>
            </w:r>
          </w:p>
        </w:tc>
        <w:tc>
          <w:tcPr>
            <w:tcW w:w="712" w:type="dxa"/>
          </w:tcPr>
          <w:p w14:paraId="3A085FFF" w14:textId="77777777" w:rsidR="00315E41" w:rsidRPr="00F4543C" w:rsidRDefault="00315E41" w:rsidP="00883EAF">
            <w:pPr>
              <w:pStyle w:val="TAL"/>
              <w:jc w:val="center"/>
              <w:rPr>
                <w:rFonts w:cs="Arial"/>
                <w:bCs/>
                <w:iCs/>
                <w:szCs w:val="18"/>
              </w:rPr>
            </w:pPr>
            <w:r w:rsidRPr="00F4543C">
              <w:rPr>
                <w:rFonts w:cs="Arial"/>
                <w:bCs/>
                <w:iCs/>
                <w:szCs w:val="18"/>
              </w:rPr>
              <w:t>Yes</w:t>
            </w:r>
          </w:p>
        </w:tc>
        <w:tc>
          <w:tcPr>
            <w:tcW w:w="737" w:type="dxa"/>
          </w:tcPr>
          <w:p w14:paraId="6E5795B9"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2B1C10D3" w14:textId="77777777" w:rsidTr="00883EAF">
        <w:trPr>
          <w:cantSplit/>
        </w:trPr>
        <w:tc>
          <w:tcPr>
            <w:tcW w:w="6807" w:type="dxa"/>
          </w:tcPr>
          <w:p w14:paraId="76BED261" w14:textId="77777777" w:rsidR="00315E41" w:rsidRPr="00F4543C" w:rsidRDefault="00315E41" w:rsidP="00883EAF">
            <w:pPr>
              <w:pStyle w:val="TAL"/>
              <w:rPr>
                <w:b/>
                <w:i/>
              </w:rPr>
            </w:pPr>
            <w:r w:rsidRPr="00F4543C">
              <w:rPr>
                <w:b/>
                <w:i/>
              </w:rPr>
              <w:t>eventB-MeasAndReport</w:t>
            </w:r>
          </w:p>
          <w:p w14:paraId="1199D312" w14:textId="77777777" w:rsidR="00315E41" w:rsidRPr="00F4543C" w:rsidRDefault="00315E41" w:rsidP="00883EAF">
            <w:pPr>
              <w:pStyle w:val="TAL"/>
            </w:pPr>
            <w:r w:rsidRPr="00F4543C">
              <w:t>Indicates whether the UE supports EUTRA measurement and event B triggered reporting as specified in TS 38.331 [9]. It is mandated if the UE supports EUTRA.</w:t>
            </w:r>
          </w:p>
        </w:tc>
        <w:tc>
          <w:tcPr>
            <w:tcW w:w="709" w:type="dxa"/>
          </w:tcPr>
          <w:p w14:paraId="55430885" w14:textId="77777777" w:rsidR="00315E41" w:rsidRPr="00F4543C" w:rsidRDefault="00315E41" w:rsidP="00883EAF">
            <w:pPr>
              <w:pStyle w:val="TAL"/>
              <w:jc w:val="center"/>
            </w:pPr>
            <w:r w:rsidRPr="00F4543C">
              <w:t>UE</w:t>
            </w:r>
          </w:p>
        </w:tc>
        <w:tc>
          <w:tcPr>
            <w:tcW w:w="564" w:type="dxa"/>
          </w:tcPr>
          <w:p w14:paraId="07AAABE3" w14:textId="77777777" w:rsidR="00315E41" w:rsidRPr="00F4543C" w:rsidRDefault="00315E41" w:rsidP="00883EAF">
            <w:pPr>
              <w:pStyle w:val="TAL"/>
              <w:jc w:val="center"/>
            </w:pPr>
            <w:r w:rsidRPr="00F4543C">
              <w:t>CY</w:t>
            </w:r>
          </w:p>
        </w:tc>
        <w:tc>
          <w:tcPr>
            <w:tcW w:w="712" w:type="dxa"/>
          </w:tcPr>
          <w:p w14:paraId="3990E793" w14:textId="77777777" w:rsidR="00315E41" w:rsidRPr="00F4543C" w:rsidRDefault="00315E41" w:rsidP="00883EAF">
            <w:pPr>
              <w:pStyle w:val="TAL"/>
              <w:jc w:val="center"/>
            </w:pPr>
            <w:r w:rsidRPr="00F4543C">
              <w:t>No</w:t>
            </w:r>
          </w:p>
        </w:tc>
        <w:tc>
          <w:tcPr>
            <w:tcW w:w="737" w:type="dxa"/>
          </w:tcPr>
          <w:p w14:paraId="0710D084"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02D06923" w14:textId="77777777" w:rsidTr="00883EAF">
        <w:trPr>
          <w:cantSplit/>
        </w:trPr>
        <w:tc>
          <w:tcPr>
            <w:tcW w:w="6807" w:type="dxa"/>
          </w:tcPr>
          <w:p w14:paraId="6EBE4352" w14:textId="77777777" w:rsidR="00315E41" w:rsidRPr="00F4543C" w:rsidRDefault="00315E41" w:rsidP="00883EAF">
            <w:pPr>
              <w:pStyle w:val="TAL"/>
              <w:rPr>
                <w:b/>
                <w:i/>
              </w:rPr>
            </w:pPr>
            <w:r w:rsidRPr="00F4543C">
              <w:rPr>
                <w:b/>
                <w:i/>
              </w:rPr>
              <w:t>handoverLTE-5GC</w:t>
            </w:r>
          </w:p>
          <w:p w14:paraId="1429845F" w14:textId="77777777" w:rsidR="00315E41" w:rsidRPr="00F4543C" w:rsidRDefault="00315E41" w:rsidP="00883EAF">
            <w:pPr>
              <w:pStyle w:val="TAL"/>
            </w:pPr>
            <w:r w:rsidRPr="00F4543C">
              <w:t>Indicates whether the UE supports HO to EUTRA connected to 5GC. It is mandated if the UE supports EUTRA connected to 5GC.</w:t>
            </w:r>
          </w:p>
        </w:tc>
        <w:tc>
          <w:tcPr>
            <w:tcW w:w="709" w:type="dxa"/>
          </w:tcPr>
          <w:p w14:paraId="17C7F36D" w14:textId="77777777" w:rsidR="00315E41" w:rsidRPr="00F4543C" w:rsidRDefault="00315E41" w:rsidP="00883EAF">
            <w:pPr>
              <w:pStyle w:val="TAL"/>
              <w:jc w:val="center"/>
            </w:pPr>
            <w:r w:rsidRPr="00F4543C">
              <w:t>UE</w:t>
            </w:r>
          </w:p>
        </w:tc>
        <w:tc>
          <w:tcPr>
            <w:tcW w:w="564" w:type="dxa"/>
          </w:tcPr>
          <w:p w14:paraId="6CD257F0" w14:textId="77777777" w:rsidR="00315E41" w:rsidRPr="00F4543C" w:rsidRDefault="00315E41" w:rsidP="00883EAF">
            <w:pPr>
              <w:pStyle w:val="TAL"/>
              <w:jc w:val="center"/>
            </w:pPr>
            <w:r w:rsidRPr="00F4543C">
              <w:t>CY</w:t>
            </w:r>
          </w:p>
        </w:tc>
        <w:tc>
          <w:tcPr>
            <w:tcW w:w="712" w:type="dxa"/>
          </w:tcPr>
          <w:p w14:paraId="5C848CFE" w14:textId="77777777" w:rsidR="00315E41" w:rsidRPr="00F4543C" w:rsidRDefault="00315E41" w:rsidP="00883EAF">
            <w:pPr>
              <w:pStyle w:val="TAL"/>
              <w:jc w:val="center"/>
            </w:pPr>
            <w:r w:rsidRPr="00F4543C">
              <w:t>Yes</w:t>
            </w:r>
          </w:p>
        </w:tc>
        <w:tc>
          <w:tcPr>
            <w:tcW w:w="737" w:type="dxa"/>
          </w:tcPr>
          <w:p w14:paraId="6421E162" w14:textId="77777777" w:rsidR="00315E41" w:rsidRPr="00F4543C" w:rsidRDefault="00315E41" w:rsidP="00883EAF">
            <w:pPr>
              <w:pStyle w:val="TAL"/>
              <w:jc w:val="center"/>
              <w:rPr>
                <w:rFonts w:eastAsia="MS Mincho"/>
              </w:rPr>
            </w:pPr>
            <w:r w:rsidRPr="00F4543C">
              <w:rPr>
                <w:rFonts w:eastAsia="MS Mincho"/>
              </w:rPr>
              <w:t>Yes</w:t>
            </w:r>
          </w:p>
        </w:tc>
      </w:tr>
      <w:tr w:rsidR="00315E41" w:rsidRPr="00F4543C" w14:paraId="4EC5433E" w14:textId="77777777" w:rsidTr="00883EAF">
        <w:trPr>
          <w:cantSplit/>
        </w:trPr>
        <w:tc>
          <w:tcPr>
            <w:tcW w:w="6807" w:type="dxa"/>
          </w:tcPr>
          <w:p w14:paraId="105E12D9" w14:textId="77777777" w:rsidR="00315E41" w:rsidRPr="00F4543C" w:rsidRDefault="00315E41" w:rsidP="00883EAF">
            <w:pPr>
              <w:pStyle w:val="TAL"/>
              <w:rPr>
                <w:b/>
                <w:i/>
              </w:rPr>
            </w:pPr>
            <w:r w:rsidRPr="00F4543C">
              <w:rPr>
                <w:b/>
                <w:i/>
              </w:rPr>
              <w:t>handoverFDD-TDD</w:t>
            </w:r>
          </w:p>
          <w:p w14:paraId="0405CBFB" w14:textId="77777777" w:rsidR="00315E41" w:rsidRPr="00F4543C" w:rsidRDefault="00315E41" w:rsidP="00883EAF">
            <w:pPr>
              <w:pStyle w:val="TAL"/>
            </w:pPr>
            <w:r w:rsidRPr="00F4543C">
              <w:t xml:space="preserve">Indicates whether the UE supports HO between FDD and TDD. It is mandated if the UE supports both FDD and TDD. This field only applies to NR SA/NR-DC/NE-DC (e.g. PCell handover). For PSCell change when (NG)EN-DC/NR-DC is configured, this feature is mandatory supported. UEs supporting this shall indicate support of </w:t>
            </w:r>
            <w:r w:rsidRPr="00F4543C">
              <w:rPr>
                <w:i/>
              </w:rPr>
              <w:t>handoverInterF</w:t>
            </w:r>
            <w:r w:rsidRPr="00F4543C">
              <w:t xml:space="preserve"> for both FDD and TDD.</w:t>
            </w:r>
          </w:p>
        </w:tc>
        <w:tc>
          <w:tcPr>
            <w:tcW w:w="709" w:type="dxa"/>
          </w:tcPr>
          <w:p w14:paraId="6D6F08B0" w14:textId="77777777" w:rsidR="00315E41" w:rsidRPr="00F4543C" w:rsidRDefault="00315E41" w:rsidP="00883EAF">
            <w:pPr>
              <w:pStyle w:val="TAL"/>
              <w:jc w:val="center"/>
            </w:pPr>
            <w:r w:rsidRPr="00F4543C">
              <w:t>UE</w:t>
            </w:r>
          </w:p>
        </w:tc>
        <w:tc>
          <w:tcPr>
            <w:tcW w:w="564" w:type="dxa"/>
          </w:tcPr>
          <w:p w14:paraId="57AD4418" w14:textId="77777777" w:rsidR="00315E41" w:rsidRPr="00F4543C" w:rsidRDefault="00315E41" w:rsidP="00883EAF">
            <w:pPr>
              <w:pStyle w:val="TAL"/>
              <w:jc w:val="center"/>
            </w:pPr>
            <w:r w:rsidRPr="00F4543C">
              <w:t>Yes</w:t>
            </w:r>
          </w:p>
        </w:tc>
        <w:tc>
          <w:tcPr>
            <w:tcW w:w="712" w:type="dxa"/>
          </w:tcPr>
          <w:p w14:paraId="2D1A25CF" w14:textId="77777777" w:rsidR="00315E41" w:rsidRPr="00F4543C" w:rsidRDefault="00315E41" w:rsidP="00883EAF">
            <w:pPr>
              <w:pStyle w:val="TAL"/>
              <w:jc w:val="center"/>
            </w:pPr>
            <w:r w:rsidRPr="00F4543C">
              <w:t>No</w:t>
            </w:r>
          </w:p>
        </w:tc>
        <w:tc>
          <w:tcPr>
            <w:tcW w:w="737" w:type="dxa"/>
          </w:tcPr>
          <w:p w14:paraId="5F294EEA"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3AA54472" w14:textId="77777777" w:rsidTr="00883EAF">
        <w:trPr>
          <w:cantSplit/>
        </w:trPr>
        <w:tc>
          <w:tcPr>
            <w:tcW w:w="6807" w:type="dxa"/>
          </w:tcPr>
          <w:p w14:paraId="00B1925F" w14:textId="77777777" w:rsidR="00315E41" w:rsidRPr="00F4543C" w:rsidRDefault="00315E41" w:rsidP="00883EAF">
            <w:pPr>
              <w:pStyle w:val="TAL"/>
              <w:rPr>
                <w:b/>
                <w:i/>
              </w:rPr>
            </w:pPr>
            <w:r w:rsidRPr="00F4543C">
              <w:rPr>
                <w:b/>
                <w:i/>
              </w:rPr>
              <w:t>handoverFR1-FR2</w:t>
            </w:r>
          </w:p>
          <w:p w14:paraId="3748E8C1" w14:textId="77777777" w:rsidR="00315E41" w:rsidRPr="00F4543C" w:rsidRDefault="00315E41" w:rsidP="00883EAF">
            <w:pPr>
              <w:pStyle w:val="TAL"/>
              <w:rPr>
                <w:b/>
                <w:i/>
              </w:rPr>
            </w:pPr>
            <w:r w:rsidRPr="00F4543C">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UEs supporting this shall indicate support of </w:t>
            </w:r>
            <w:r w:rsidRPr="00F4543C">
              <w:rPr>
                <w:i/>
              </w:rPr>
              <w:t>handoverInterF</w:t>
            </w:r>
            <w:r w:rsidRPr="00F4543C">
              <w:t xml:space="preserve"> for both FR1 and FR2.</w:t>
            </w:r>
          </w:p>
        </w:tc>
        <w:tc>
          <w:tcPr>
            <w:tcW w:w="709" w:type="dxa"/>
          </w:tcPr>
          <w:p w14:paraId="03160E55" w14:textId="77777777" w:rsidR="00315E41" w:rsidRPr="00F4543C" w:rsidRDefault="00315E41" w:rsidP="00883EAF">
            <w:pPr>
              <w:pStyle w:val="TAL"/>
              <w:jc w:val="center"/>
              <w:rPr>
                <w:rFonts w:eastAsia="Yu Mincho"/>
              </w:rPr>
            </w:pPr>
            <w:r w:rsidRPr="00F4543C">
              <w:rPr>
                <w:rFonts w:eastAsia="Yu Mincho"/>
              </w:rPr>
              <w:t>UE</w:t>
            </w:r>
          </w:p>
        </w:tc>
        <w:tc>
          <w:tcPr>
            <w:tcW w:w="564" w:type="dxa"/>
          </w:tcPr>
          <w:p w14:paraId="00308622" w14:textId="77777777" w:rsidR="00315E41" w:rsidRPr="00F4543C" w:rsidRDefault="00315E41" w:rsidP="00883EAF">
            <w:pPr>
              <w:pStyle w:val="TAL"/>
              <w:jc w:val="center"/>
              <w:rPr>
                <w:rFonts w:eastAsia="Yu Mincho"/>
              </w:rPr>
            </w:pPr>
            <w:r w:rsidRPr="00F4543C">
              <w:rPr>
                <w:rFonts w:eastAsia="Yu Mincho"/>
              </w:rPr>
              <w:t>Yes</w:t>
            </w:r>
          </w:p>
        </w:tc>
        <w:tc>
          <w:tcPr>
            <w:tcW w:w="712" w:type="dxa"/>
          </w:tcPr>
          <w:p w14:paraId="6096831E" w14:textId="77777777" w:rsidR="00315E41" w:rsidRPr="00F4543C" w:rsidRDefault="00315E41" w:rsidP="00883EAF">
            <w:pPr>
              <w:pStyle w:val="TAL"/>
              <w:jc w:val="center"/>
              <w:rPr>
                <w:rFonts w:eastAsia="Yu Mincho"/>
              </w:rPr>
            </w:pPr>
            <w:r w:rsidRPr="00F4543C">
              <w:rPr>
                <w:rFonts w:eastAsia="Yu Mincho"/>
              </w:rPr>
              <w:t>No</w:t>
            </w:r>
          </w:p>
        </w:tc>
        <w:tc>
          <w:tcPr>
            <w:tcW w:w="737" w:type="dxa"/>
          </w:tcPr>
          <w:p w14:paraId="093112A7"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5BE5BA80" w14:textId="77777777" w:rsidTr="00883EAF">
        <w:trPr>
          <w:cantSplit/>
        </w:trPr>
        <w:tc>
          <w:tcPr>
            <w:tcW w:w="6807" w:type="dxa"/>
          </w:tcPr>
          <w:p w14:paraId="713F9098" w14:textId="77777777" w:rsidR="00315E41" w:rsidRPr="00F4543C" w:rsidRDefault="00315E41" w:rsidP="00883EAF">
            <w:pPr>
              <w:pStyle w:val="TAL"/>
              <w:rPr>
                <w:b/>
                <w:i/>
              </w:rPr>
            </w:pPr>
            <w:r w:rsidRPr="00F4543C">
              <w:rPr>
                <w:b/>
                <w:i/>
              </w:rPr>
              <w:t>handoverInterF</w:t>
            </w:r>
          </w:p>
          <w:p w14:paraId="2E9B067D" w14:textId="77777777" w:rsidR="00315E41" w:rsidRPr="00F4543C" w:rsidRDefault="00315E41" w:rsidP="00883EAF">
            <w:pPr>
              <w:pStyle w:val="TAL"/>
            </w:pPr>
            <w:r w:rsidRPr="00F4543C">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0C54B936" w14:textId="77777777" w:rsidR="00315E41" w:rsidRPr="00F4543C" w:rsidRDefault="00315E41" w:rsidP="00883EAF">
            <w:pPr>
              <w:pStyle w:val="TAL"/>
              <w:jc w:val="center"/>
            </w:pPr>
            <w:r w:rsidRPr="00F4543C">
              <w:t>UE</w:t>
            </w:r>
          </w:p>
        </w:tc>
        <w:tc>
          <w:tcPr>
            <w:tcW w:w="564" w:type="dxa"/>
          </w:tcPr>
          <w:p w14:paraId="29521141" w14:textId="77777777" w:rsidR="00315E41" w:rsidRPr="00F4543C" w:rsidRDefault="00315E41" w:rsidP="00883EAF">
            <w:pPr>
              <w:pStyle w:val="TAL"/>
              <w:jc w:val="center"/>
            </w:pPr>
            <w:r w:rsidRPr="00F4543C">
              <w:t>Yes</w:t>
            </w:r>
          </w:p>
        </w:tc>
        <w:tc>
          <w:tcPr>
            <w:tcW w:w="712" w:type="dxa"/>
          </w:tcPr>
          <w:p w14:paraId="4C6CACC6" w14:textId="77777777" w:rsidR="00315E41" w:rsidRPr="00F4543C" w:rsidRDefault="00315E41" w:rsidP="00883EAF">
            <w:pPr>
              <w:pStyle w:val="TAL"/>
              <w:jc w:val="center"/>
            </w:pPr>
            <w:r w:rsidRPr="00F4543C">
              <w:t>Yes</w:t>
            </w:r>
          </w:p>
        </w:tc>
        <w:tc>
          <w:tcPr>
            <w:tcW w:w="737" w:type="dxa"/>
          </w:tcPr>
          <w:p w14:paraId="002D10AF" w14:textId="77777777" w:rsidR="00315E41" w:rsidRPr="00F4543C" w:rsidRDefault="00315E41" w:rsidP="00883EAF">
            <w:pPr>
              <w:pStyle w:val="TAL"/>
              <w:jc w:val="center"/>
              <w:rPr>
                <w:rFonts w:eastAsia="MS Mincho"/>
              </w:rPr>
            </w:pPr>
            <w:r w:rsidRPr="00F4543C">
              <w:rPr>
                <w:rFonts w:eastAsia="MS Mincho"/>
              </w:rPr>
              <w:t>Yes</w:t>
            </w:r>
          </w:p>
        </w:tc>
      </w:tr>
      <w:tr w:rsidR="00315E41" w:rsidRPr="00F4543C" w14:paraId="393CE920" w14:textId="77777777" w:rsidTr="00883EAF">
        <w:trPr>
          <w:cantSplit/>
        </w:trPr>
        <w:tc>
          <w:tcPr>
            <w:tcW w:w="6807" w:type="dxa"/>
          </w:tcPr>
          <w:p w14:paraId="1730B1CC" w14:textId="77777777" w:rsidR="00315E41" w:rsidRPr="00F4543C" w:rsidRDefault="00315E41" w:rsidP="00883EAF">
            <w:pPr>
              <w:pStyle w:val="TAL"/>
              <w:rPr>
                <w:b/>
                <w:i/>
              </w:rPr>
            </w:pPr>
            <w:r w:rsidRPr="00F4543C">
              <w:rPr>
                <w:b/>
                <w:i/>
              </w:rPr>
              <w:t>handoverLTE-EPC</w:t>
            </w:r>
          </w:p>
          <w:p w14:paraId="4221932F" w14:textId="77777777" w:rsidR="00315E41" w:rsidRPr="00F4543C" w:rsidRDefault="00315E41" w:rsidP="00883EAF">
            <w:pPr>
              <w:pStyle w:val="TAL"/>
            </w:pPr>
            <w:r w:rsidRPr="00F4543C">
              <w:t>Indicates whether the UE supports HO to EUTRA connected to EPC. It is mandated if the UE supports EUTRA connected to EPC.</w:t>
            </w:r>
          </w:p>
        </w:tc>
        <w:tc>
          <w:tcPr>
            <w:tcW w:w="709" w:type="dxa"/>
          </w:tcPr>
          <w:p w14:paraId="1D185522" w14:textId="77777777" w:rsidR="00315E41" w:rsidRPr="00F4543C" w:rsidRDefault="00315E41" w:rsidP="00883EAF">
            <w:pPr>
              <w:pStyle w:val="TAL"/>
              <w:jc w:val="center"/>
            </w:pPr>
            <w:r w:rsidRPr="00F4543C">
              <w:t>UE</w:t>
            </w:r>
          </w:p>
        </w:tc>
        <w:tc>
          <w:tcPr>
            <w:tcW w:w="564" w:type="dxa"/>
          </w:tcPr>
          <w:p w14:paraId="4986B1C6" w14:textId="77777777" w:rsidR="00315E41" w:rsidRPr="00F4543C" w:rsidRDefault="00315E41" w:rsidP="00883EAF">
            <w:pPr>
              <w:pStyle w:val="TAL"/>
              <w:jc w:val="center"/>
            </w:pPr>
            <w:r w:rsidRPr="00F4543C">
              <w:t>CY</w:t>
            </w:r>
          </w:p>
        </w:tc>
        <w:tc>
          <w:tcPr>
            <w:tcW w:w="712" w:type="dxa"/>
          </w:tcPr>
          <w:p w14:paraId="4F5ECA27" w14:textId="77777777" w:rsidR="00315E41" w:rsidRPr="00F4543C" w:rsidRDefault="00315E41" w:rsidP="00883EAF">
            <w:pPr>
              <w:pStyle w:val="TAL"/>
              <w:jc w:val="center"/>
            </w:pPr>
            <w:r w:rsidRPr="00F4543C">
              <w:t>Yes</w:t>
            </w:r>
          </w:p>
        </w:tc>
        <w:tc>
          <w:tcPr>
            <w:tcW w:w="737" w:type="dxa"/>
          </w:tcPr>
          <w:p w14:paraId="027E101D" w14:textId="77777777" w:rsidR="00315E41" w:rsidRPr="00F4543C" w:rsidRDefault="00315E41" w:rsidP="00883EAF">
            <w:pPr>
              <w:pStyle w:val="TAL"/>
              <w:jc w:val="center"/>
              <w:rPr>
                <w:rFonts w:eastAsia="MS Mincho"/>
              </w:rPr>
            </w:pPr>
            <w:r w:rsidRPr="00F4543C">
              <w:rPr>
                <w:rFonts w:eastAsia="MS Mincho"/>
              </w:rPr>
              <w:t>Yes</w:t>
            </w:r>
          </w:p>
        </w:tc>
      </w:tr>
      <w:tr w:rsidR="00315E41" w:rsidRPr="00F4543C" w14:paraId="794D6FD7" w14:textId="77777777" w:rsidTr="00883EAF">
        <w:trPr>
          <w:cantSplit/>
        </w:trPr>
        <w:tc>
          <w:tcPr>
            <w:tcW w:w="6807" w:type="dxa"/>
          </w:tcPr>
          <w:p w14:paraId="70C83A21" w14:textId="77777777" w:rsidR="00315E41" w:rsidRPr="00F4543C" w:rsidRDefault="00315E41" w:rsidP="00883EAF">
            <w:pPr>
              <w:pStyle w:val="TAL"/>
              <w:rPr>
                <w:b/>
                <w:bCs/>
                <w:i/>
                <w:iCs/>
              </w:rPr>
            </w:pPr>
            <w:r w:rsidRPr="00F4543C">
              <w:rPr>
                <w:b/>
                <w:bCs/>
                <w:i/>
                <w:iCs/>
              </w:rPr>
              <w:t>idleInactiveNR-MeasReport-r16</w:t>
            </w:r>
          </w:p>
          <w:p w14:paraId="4C6AFC19" w14:textId="77777777" w:rsidR="00315E41" w:rsidRPr="00F4543C" w:rsidRDefault="00315E41" w:rsidP="00883EAF">
            <w:pPr>
              <w:pStyle w:val="TAL"/>
            </w:pPr>
            <w:r w:rsidRPr="00F4543C">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F562B84" w14:textId="77777777" w:rsidR="00315E41" w:rsidRPr="00F4543C" w:rsidRDefault="00315E41" w:rsidP="00883EAF">
            <w:pPr>
              <w:pStyle w:val="TAL"/>
              <w:jc w:val="center"/>
            </w:pPr>
            <w:r w:rsidRPr="00F4543C">
              <w:t>UE</w:t>
            </w:r>
          </w:p>
        </w:tc>
        <w:tc>
          <w:tcPr>
            <w:tcW w:w="564" w:type="dxa"/>
          </w:tcPr>
          <w:p w14:paraId="67D03806" w14:textId="77777777" w:rsidR="00315E41" w:rsidRPr="00F4543C" w:rsidRDefault="00315E41" w:rsidP="00883EAF">
            <w:pPr>
              <w:pStyle w:val="TAL"/>
              <w:jc w:val="center"/>
            </w:pPr>
            <w:r w:rsidRPr="00F4543C">
              <w:t>No</w:t>
            </w:r>
          </w:p>
        </w:tc>
        <w:tc>
          <w:tcPr>
            <w:tcW w:w="712" w:type="dxa"/>
          </w:tcPr>
          <w:p w14:paraId="3A022C8D" w14:textId="77777777" w:rsidR="00315E41" w:rsidRPr="00F4543C" w:rsidRDefault="00315E41" w:rsidP="00883EAF">
            <w:pPr>
              <w:pStyle w:val="TAL"/>
              <w:jc w:val="center"/>
            </w:pPr>
            <w:r w:rsidRPr="00F4543C">
              <w:t>No</w:t>
            </w:r>
          </w:p>
        </w:tc>
        <w:tc>
          <w:tcPr>
            <w:tcW w:w="737" w:type="dxa"/>
          </w:tcPr>
          <w:p w14:paraId="0073E60F" w14:textId="77777777" w:rsidR="00315E41" w:rsidRPr="00F4543C" w:rsidRDefault="00315E41" w:rsidP="00883EAF">
            <w:pPr>
              <w:pStyle w:val="TAL"/>
              <w:jc w:val="center"/>
            </w:pPr>
            <w:r w:rsidRPr="00F4543C">
              <w:rPr>
                <w:rFonts w:eastAsia="MS Mincho"/>
              </w:rPr>
              <w:t>Yes</w:t>
            </w:r>
          </w:p>
        </w:tc>
      </w:tr>
      <w:tr w:rsidR="00315E41" w:rsidRPr="00F4543C" w14:paraId="572320F8" w14:textId="77777777" w:rsidTr="00883EAF">
        <w:trPr>
          <w:cantSplit/>
        </w:trPr>
        <w:tc>
          <w:tcPr>
            <w:tcW w:w="6807" w:type="dxa"/>
          </w:tcPr>
          <w:p w14:paraId="2AC87342" w14:textId="77777777" w:rsidR="00315E41" w:rsidRPr="00F4543C" w:rsidRDefault="00315E41" w:rsidP="00883EAF">
            <w:pPr>
              <w:pStyle w:val="TAL"/>
              <w:rPr>
                <w:b/>
                <w:bCs/>
                <w:i/>
                <w:iCs/>
              </w:rPr>
            </w:pPr>
            <w:r w:rsidRPr="00F4543C">
              <w:rPr>
                <w:b/>
                <w:bCs/>
                <w:i/>
                <w:iCs/>
              </w:rPr>
              <w:t>idleInactiveNR-MeasBeamReport-r16</w:t>
            </w:r>
          </w:p>
          <w:p w14:paraId="66FA7C6C" w14:textId="77777777" w:rsidR="00315E41" w:rsidRPr="00F4543C" w:rsidRDefault="00315E41" w:rsidP="00883EAF">
            <w:pPr>
              <w:pStyle w:val="TAL"/>
              <w:rPr>
                <w:b/>
                <w:bCs/>
                <w:i/>
                <w:iCs/>
              </w:rPr>
            </w:pPr>
            <w:r w:rsidRPr="00F4543C">
              <w:t xml:space="preserve">Indicates whether the UE supports beam level measurements in RRC_IDLE/RRC_INACTIVE and reporting of the corresponding beam measurement results upon network request as specified in TS 38.331 [9]. A UE supports this feature shall also support </w:t>
            </w:r>
            <w:r w:rsidRPr="00F4543C">
              <w:rPr>
                <w:i/>
              </w:rPr>
              <w:t>idleInactiveNR-MeasReport-r16</w:t>
            </w:r>
            <w:r w:rsidRPr="00F4543C">
              <w:t>. If this parameter is indicated for FR1 and FR2 differently, each indication corresponds to the frequency range of measured target cell.</w:t>
            </w:r>
          </w:p>
        </w:tc>
        <w:tc>
          <w:tcPr>
            <w:tcW w:w="709" w:type="dxa"/>
          </w:tcPr>
          <w:p w14:paraId="32842615" w14:textId="77777777" w:rsidR="00315E41" w:rsidRPr="00F4543C" w:rsidRDefault="00315E41" w:rsidP="00883EAF">
            <w:pPr>
              <w:pStyle w:val="TAL"/>
              <w:jc w:val="center"/>
            </w:pPr>
            <w:r w:rsidRPr="00F4543C">
              <w:t>UE</w:t>
            </w:r>
          </w:p>
        </w:tc>
        <w:tc>
          <w:tcPr>
            <w:tcW w:w="564" w:type="dxa"/>
          </w:tcPr>
          <w:p w14:paraId="12B5CE38" w14:textId="77777777" w:rsidR="00315E41" w:rsidRPr="00F4543C" w:rsidRDefault="00315E41" w:rsidP="00883EAF">
            <w:pPr>
              <w:pStyle w:val="TAL"/>
              <w:jc w:val="center"/>
            </w:pPr>
            <w:r w:rsidRPr="00F4543C">
              <w:t>No</w:t>
            </w:r>
          </w:p>
        </w:tc>
        <w:tc>
          <w:tcPr>
            <w:tcW w:w="712" w:type="dxa"/>
          </w:tcPr>
          <w:p w14:paraId="63B504F8" w14:textId="77777777" w:rsidR="00315E41" w:rsidRPr="00F4543C" w:rsidRDefault="00315E41" w:rsidP="00883EAF">
            <w:pPr>
              <w:pStyle w:val="TAL"/>
              <w:jc w:val="center"/>
            </w:pPr>
            <w:r w:rsidRPr="00F4543C">
              <w:t>No</w:t>
            </w:r>
          </w:p>
        </w:tc>
        <w:tc>
          <w:tcPr>
            <w:tcW w:w="737" w:type="dxa"/>
          </w:tcPr>
          <w:p w14:paraId="328C9B00" w14:textId="77777777" w:rsidR="00315E41" w:rsidRPr="00F4543C" w:rsidRDefault="00315E41" w:rsidP="00883EAF">
            <w:pPr>
              <w:pStyle w:val="TAL"/>
              <w:jc w:val="center"/>
              <w:rPr>
                <w:rFonts w:eastAsia="MS Mincho"/>
              </w:rPr>
            </w:pPr>
            <w:r w:rsidRPr="00F4543C">
              <w:rPr>
                <w:rFonts w:eastAsia="MS Mincho"/>
              </w:rPr>
              <w:t>Yes</w:t>
            </w:r>
          </w:p>
        </w:tc>
      </w:tr>
      <w:tr w:rsidR="00315E41" w:rsidRPr="00F4543C" w14:paraId="6A7EF31E" w14:textId="77777777" w:rsidTr="00883EAF">
        <w:trPr>
          <w:cantSplit/>
        </w:trPr>
        <w:tc>
          <w:tcPr>
            <w:tcW w:w="6807" w:type="dxa"/>
          </w:tcPr>
          <w:p w14:paraId="79B4BF5A" w14:textId="77777777" w:rsidR="00315E41" w:rsidRPr="00F4543C" w:rsidRDefault="00315E41" w:rsidP="00883EAF">
            <w:pPr>
              <w:pStyle w:val="TAL"/>
              <w:rPr>
                <w:b/>
                <w:bCs/>
                <w:i/>
                <w:iCs/>
              </w:rPr>
            </w:pPr>
            <w:r w:rsidRPr="00F4543C">
              <w:rPr>
                <w:b/>
                <w:bCs/>
                <w:i/>
                <w:iCs/>
              </w:rPr>
              <w:t>idleInactiveEUTRA-MeasReport-r16</w:t>
            </w:r>
          </w:p>
          <w:p w14:paraId="261DEA2A" w14:textId="77777777" w:rsidR="00315E41" w:rsidRPr="00F4543C" w:rsidRDefault="00315E41" w:rsidP="00883EAF">
            <w:pPr>
              <w:pStyle w:val="TAL"/>
            </w:pPr>
            <w:r w:rsidRPr="00F4543C">
              <w:t>Indicates whether the UE supports configuration of E-UTRA measurements in RRC_IDLE/RRC_INACTIVE and reporting of the corresponding results upon network request as specified in TS 38.331 [9].</w:t>
            </w:r>
          </w:p>
        </w:tc>
        <w:tc>
          <w:tcPr>
            <w:tcW w:w="709" w:type="dxa"/>
          </w:tcPr>
          <w:p w14:paraId="64AD1A82" w14:textId="77777777" w:rsidR="00315E41" w:rsidRPr="00F4543C" w:rsidRDefault="00315E41" w:rsidP="00883EAF">
            <w:pPr>
              <w:pStyle w:val="TAL"/>
              <w:jc w:val="center"/>
            </w:pPr>
            <w:r w:rsidRPr="00F4543C">
              <w:t>UE</w:t>
            </w:r>
          </w:p>
        </w:tc>
        <w:tc>
          <w:tcPr>
            <w:tcW w:w="564" w:type="dxa"/>
          </w:tcPr>
          <w:p w14:paraId="5FDED17B" w14:textId="77777777" w:rsidR="00315E41" w:rsidRPr="00F4543C" w:rsidRDefault="00315E41" w:rsidP="00883EAF">
            <w:pPr>
              <w:pStyle w:val="TAL"/>
              <w:jc w:val="center"/>
            </w:pPr>
            <w:r w:rsidRPr="00F4543C">
              <w:t>No</w:t>
            </w:r>
          </w:p>
        </w:tc>
        <w:tc>
          <w:tcPr>
            <w:tcW w:w="712" w:type="dxa"/>
          </w:tcPr>
          <w:p w14:paraId="021736E0" w14:textId="77777777" w:rsidR="00315E41" w:rsidRPr="00F4543C" w:rsidRDefault="00315E41" w:rsidP="00883EAF">
            <w:pPr>
              <w:pStyle w:val="TAL"/>
              <w:jc w:val="center"/>
            </w:pPr>
            <w:r w:rsidRPr="00F4543C">
              <w:t>No</w:t>
            </w:r>
          </w:p>
        </w:tc>
        <w:tc>
          <w:tcPr>
            <w:tcW w:w="737" w:type="dxa"/>
          </w:tcPr>
          <w:p w14:paraId="4FA0E506" w14:textId="77777777" w:rsidR="00315E41" w:rsidRPr="00F4543C" w:rsidRDefault="00315E41" w:rsidP="00883EAF">
            <w:pPr>
              <w:pStyle w:val="TAL"/>
              <w:jc w:val="center"/>
            </w:pPr>
            <w:r w:rsidRPr="00F4543C">
              <w:rPr>
                <w:rFonts w:eastAsia="MS Mincho"/>
              </w:rPr>
              <w:t>No</w:t>
            </w:r>
          </w:p>
        </w:tc>
      </w:tr>
      <w:tr w:rsidR="00315E41" w:rsidRPr="00F4543C" w14:paraId="61D6B6F3" w14:textId="77777777" w:rsidTr="00883EAF">
        <w:trPr>
          <w:cantSplit/>
        </w:trPr>
        <w:tc>
          <w:tcPr>
            <w:tcW w:w="6807" w:type="dxa"/>
          </w:tcPr>
          <w:p w14:paraId="2341B1DF" w14:textId="77777777" w:rsidR="00315E41" w:rsidRPr="00F4543C" w:rsidRDefault="00315E41" w:rsidP="00883EAF">
            <w:pPr>
              <w:pStyle w:val="TAL"/>
              <w:rPr>
                <w:b/>
                <w:bCs/>
                <w:i/>
                <w:iCs/>
              </w:rPr>
            </w:pPr>
            <w:r w:rsidRPr="00F4543C">
              <w:rPr>
                <w:b/>
                <w:bCs/>
                <w:i/>
                <w:iCs/>
              </w:rPr>
              <w:t>idleInactive-ValidityArea-r16</w:t>
            </w:r>
          </w:p>
          <w:p w14:paraId="2A518809" w14:textId="77777777" w:rsidR="00315E41" w:rsidRPr="00F4543C" w:rsidRDefault="00315E41" w:rsidP="00883EAF">
            <w:pPr>
              <w:pStyle w:val="TAL"/>
            </w:pPr>
            <w:r w:rsidRPr="00F4543C">
              <w:t>Indicates whether the UE supports configuration of a validity area for NR measurements in RRC_IDLE/RRC_INACTIVE as specified in TS 38.331 [9].</w:t>
            </w:r>
          </w:p>
        </w:tc>
        <w:tc>
          <w:tcPr>
            <w:tcW w:w="709" w:type="dxa"/>
          </w:tcPr>
          <w:p w14:paraId="14DC9AD0" w14:textId="77777777" w:rsidR="00315E41" w:rsidRPr="00F4543C" w:rsidRDefault="00315E41" w:rsidP="00883EAF">
            <w:pPr>
              <w:pStyle w:val="TAL"/>
              <w:jc w:val="center"/>
            </w:pPr>
            <w:r w:rsidRPr="00F4543C">
              <w:t>UE</w:t>
            </w:r>
          </w:p>
        </w:tc>
        <w:tc>
          <w:tcPr>
            <w:tcW w:w="564" w:type="dxa"/>
          </w:tcPr>
          <w:p w14:paraId="6E2BD35C" w14:textId="77777777" w:rsidR="00315E41" w:rsidRPr="00F4543C" w:rsidRDefault="00315E41" w:rsidP="00883EAF">
            <w:pPr>
              <w:pStyle w:val="TAL"/>
              <w:jc w:val="center"/>
            </w:pPr>
            <w:r w:rsidRPr="00F4543C">
              <w:t>No</w:t>
            </w:r>
          </w:p>
        </w:tc>
        <w:tc>
          <w:tcPr>
            <w:tcW w:w="712" w:type="dxa"/>
          </w:tcPr>
          <w:p w14:paraId="22585A4C" w14:textId="77777777" w:rsidR="00315E41" w:rsidRPr="00F4543C" w:rsidRDefault="00315E41" w:rsidP="00883EAF">
            <w:pPr>
              <w:pStyle w:val="TAL"/>
              <w:jc w:val="center"/>
            </w:pPr>
            <w:r w:rsidRPr="00F4543C">
              <w:t>No</w:t>
            </w:r>
          </w:p>
        </w:tc>
        <w:tc>
          <w:tcPr>
            <w:tcW w:w="737" w:type="dxa"/>
          </w:tcPr>
          <w:p w14:paraId="328CE269" w14:textId="77777777" w:rsidR="00315E41" w:rsidRPr="00F4543C" w:rsidRDefault="00315E41" w:rsidP="00883EAF">
            <w:pPr>
              <w:pStyle w:val="TAL"/>
              <w:jc w:val="center"/>
            </w:pPr>
            <w:r w:rsidRPr="00F4543C">
              <w:rPr>
                <w:rFonts w:eastAsia="MS Mincho"/>
              </w:rPr>
              <w:t>No</w:t>
            </w:r>
          </w:p>
        </w:tc>
      </w:tr>
      <w:tr w:rsidR="00315E41" w:rsidRPr="00F4543C" w14:paraId="42D98321" w14:textId="77777777" w:rsidTr="00883EAF">
        <w:trPr>
          <w:cantSplit/>
        </w:trPr>
        <w:tc>
          <w:tcPr>
            <w:tcW w:w="6807" w:type="dxa"/>
          </w:tcPr>
          <w:p w14:paraId="05357C32" w14:textId="77777777" w:rsidR="00315E41" w:rsidRPr="00F4543C" w:rsidRDefault="00315E41" w:rsidP="00883EAF">
            <w:pPr>
              <w:pStyle w:val="TAL"/>
              <w:rPr>
                <w:rFonts w:cs="Arial"/>
                <w:b/>
                <w:bCs/>
                <w:i/>
                <w:iCs/>
                <w:szCs w:val="18"/>
              </w:rPr>
            </w:pPr>
            <w:r w:rsidRPr="00F4543C">
              <w:rPr>
                <w:rFonts w:cs="Arial"/>
                <w:b/>
                <w:bCs/>
                <w:i/>
                <w:iCs/>
                <w:szCs w:val="18"/>
              </w:rPr>
              <w:t>independentGapConfig</w:t>
            </w:r>
          </w:p>
          <w:p w14:paraId="6FEA3D90" w14:textId="77777777" w:rsidR="00315E41" w:rsidRPr="00F4543C" w:rsidRDefault="00315E41" w:rsidP="00883EAF">
            <w:pPr>
              <w:pStyle w:val="TAL"/>
              <w:rPr>
                <w:rFonts w:cs="Arial"/>
                <w:b/>
                <w:bCs/>
                <w:i/>
                <w:iCs/>
                <w:szCs w:val="18"/>
              </w:rPr>
            </w:pPr>
            <w:r w:rsidRPr="00F4543C">
              <w:t xml:space="preserve">This field indicates whether the UE supports two independent measurement gap configurations for FR1 and FR2 specified in clause 9.1.2 of TS 38.133 [5]. </w:t>
            </w:r>
            <w:r w:rsidRPr="00F4543C">
              <w:rPr>
                <w:bCs/>
                <w:iCs/>
              </w:rPr>
              <w:t>The field also indicates whether the UE supports the FR2 inter-RAT measurement without gaps when (NG)EN-DC is not configured.</w:t>
            </w:r>
          </w:p>
        </w:tc>
        <w:tc>
          <w:tcPr>
            <w:tcW w:w="709" w:type="dxa"/>
          </w:tcPr>
          <w:p w14:paraId="0848AE62"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67569CD2"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Pr>
          <w:p w14:paraId="00CB1F7A"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Pr>
          <w:p w14:paraId="0B83301D"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3B81CB82" w14:textId="77777777" w:rsidTr="00883EAF">
        <w:trPr>
          <w:cantSplit/>
        </w:trPr>
        <w:tc>
          <w:tcPr>
            <w:tcW w:w="6807" w:type="dxa"/>
          </w:tcPr>
          <w:p w14:paraId="2D886FFB" w14:textId="77777777" w:rsidR="00315E41" w:rsidRPr="00F4543C" w:rsidRDefault="00315E41" w:rsidP="00883EAF">
            <w:pPr>
              <w:pStyle w:val="TAL"/>
              <w:rPr>
                <w:rFonts w:cs="Arial"/>
                <w:b/>
                <w:bCs/>
                <w:i/>
                <w:iCs/>
                <w:szCs w:val="18"/>
              </w:rPr>
            </w:pPr>
            <w:r w:rsidRPr="00F4543C">
              <w:rPr>
                <w:rFonts w:cs="Arial"/>
                <w:b/>
                <w:bCs/>
                <w:i/>
                <w:iCs/>
                <w:szCs w:val="18"/>
              </w:rPr>
              <w:t>intraAndInterF-MeasAndReport</w:t>
            </w:r>
          </w:p>
          <w:p w14:paraId="663CAA07" w14:textId="77777777" w:rsidR="00315E41" w:rsidRPr="00F4543C" w:rsidRDefault="00315E41" w:rsidP="00883EAF">
            <w:pPr>
              <w:pStyle w:val="TAL"/>
              <w:rPr>
                <w:rFonts w:cs="Arial"/>
                <w:b/>
                <w:bCs/>
                <w:i/>
                <w:iCs/>
                <w:szCs w:val="18"/>
              </w:rPr>
            </w:pPr>
            <w:r w:rsidRPr="00F4543C">
              <w:rPr>
                <w:rFonts w:cs="Arial"/>
                <w:bCs/>
                <w:iCs/>
                <w:szCs w:val="18"/>
              </w:rPr>
              <w:t xml:space="preserve">Indicates whether the UE supports NR intra-frequency and inter-frequency measurements and at least periodical reporting. </w:t>
            </w:r>
            <w:r w:rsidRPr="00F4543C">
              <w:t>This field only applies to NE-DC and SN configured measurement when (NG)EN-DC is configured. For NR MCG, this feature is mandatory supported.</w:t>
            </w:r>
          </w:p>
        </w:tc>
        <w:tc>
          <w:tcPr>
            <w:tcW w:w="709" w:type="dxa"/>
          </w:tcPr>
          <w:p w14:paraId="4053B113"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65BCFA45" w14:textId="77777777" w:rsidR="00315E41" w:rsidRPr="00F4543C" w:rsidRDefault="00315E41" w:rsidP="00883EAF">
            <w:pPr>
              <w:pStyle w:val="TAL"/>
              <w:jc w:val="center"/>
              <w:rPr>
                <w:rFonts w:cs="Arial"/>
                <w:bCs/>
                <w:iCs/>
                <w:szCs w:val="18"/>
              </w:rPr>
            </w:pPr>
            <w:r w:rsidRPr="00F4543C">
              <w:rPr>
                <w:rFonts w:cs="Arial"/>
                <w:bCs/>
                <w:iCs/>
                <w:szCs w:val="18"/>
              </w:rPr>
              <w:t>Yes</w:t>
            </w:r>
          </w:p>
        </w:tc>
        <w:tc>
          <w:tcPr>
            <w:tcW w:w="712" w:type="dxa"/>
          </w:tcPr>
          <w:p w14:paraId="1DDA1723" w14:textId="77777777" w:rsidR="00315E41" w:rsidRPr="00F4543C" w:rsidRDefault="00315E41" w:rsidP="00883EAF">
            <w:pPr>
              <w:pStyle w:val="TAL"/>
              <w:jc w:val="center"/>
              <w:rPr>
                <w:rFonts w:cs="Arial"/>
                <w:bCs/>
                <w:iCs/>
                <w:szCs w:val="18"/>
              </w:rPr>
            </w:pPr>
            <w:r w:rsidRPr="00F4543C">
              <w:rPr>
                <w:rFonts w:cs="Arial"/>
                <w:bCs/>
                <w:iCs/>
                <w:szCs w:val="18"/>
              </w:rPr>
              <w:t>Yes</w:t>
            </w:r>
          </w:p>
        </w:tc>
        <w:tc>
          <w:tcPr>
            <w:tcW w:w="737" w:type="dxa"/>
          </w:tcPr>
          <w:p w14:paraId="52B66D09"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01B8DF90" w14:textId="77777777" w:rsidTr="00883EAF">
        <w:trPr>
          <w:cantSplit/>
        </w:trPr>
        <w:tc>
          <w:tcPr>
            <w:tcW w:w="6807" w:type="dxa"/>
          </w:tcPr>
          <w:p w14:paraId="7D6920E0" w14:textId="77777777" w:rsidR="00315E41" w:rsidRPr="00F4543C" w:rsidRDefault="00315E41" w:rsidP="00883EAF">
            <w:pPr>
              <w:pStyle w:val="TAL"/>
              <w:rPr>
                <w:rFonts w:cs="Arial"/>
                <w:b/>
                <w:bCs/>
                <w:i/>
                <w:iCs/>
                <w:szCs w:val="18"/>
              </w:rPr>
            </w:pPr>
            <w:r w:rsidRPr="00F4543C">
              <w:rPr>
                <w:rFonts w:cs="Arial"/>
                <w:b/>
                <w:bCs/>
                <w:i/>
                <w:iCs/>
                <w:szCs w:val="18"/>
              </w:rPr>
              <w:t>interFrequencyMeas-NoGap-r16</w:t>
            </w:r>
          </w:p>
          <w:p w14:paraId="451F2BBC" w14:textId="77777777" w:rsidR="00315E41" w:rsidRPr="00F4543C" w:rsidRDefault="00315E41" w:rsidP="00883EAF">
            <w:pPr>
              <w:pStyle w:val="TAL"/>
              <w:rPr>
                <w:rFonts w:cs="Arial"/>
                <w:b/>
                <w:bCs/>
                <w:i/>
                <w:iCs/>
                <w:szCs w:val="18"/>
              </w:rPr>
            </w:pPr>
            <w:r w:rsidRPr="00F4543C">
              <w:rPr>
                <w:rFonts w:cs="Arial"/>
                <w:bCs/>
                <w:iCs/>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709" w:type="dxa"/>
          </w:tcPr>
          <w:p w14:paraId="57DD9699" w14:textId="77777777" w:rsidR="00315E41" w:rsidRPr="00F4543C" w:rsidRDefault="00315E41" w:rsidP="00883EAF">
            <w:pPr>
              <w:pStyle w:val="TAL"/>
              <w:jc w:val="center"/>
              <w:rPr>
                <w:rFonts w:cs="Arial"/>
                <w:bCs/>
                <w:iCs/>
                <w:szCs w:val="18"/>
              </w:rPr>
            </w:pPr>
            <w:r w:rsidRPr="00F4543C">
              <w:t>UE</w:t>
            </w:r>
          </w:p>
        </w:tc>
        <w:tc>
          <w:tcPr>
            <w:tcW w:w="564" w:type="dxa"/>
          </w:tcPr>
          <w:p w14:paraId="6AE75A79" w14:textId="77777777" w:rsidR="00315E41" w:rsidRPr="00F4543C" w:rsidRDefault="00315E41" w:rsidP="00883EAF">
            <w:pPr>
              <w:pStyle w:val="TAL"/>
              <w:jc w:val="center"/>
              <w:rPr>
                <w:rFonts w:cs="Arial"/>
                <w:bCs/>
                <w:iCs/>
                <w:szCs w:val="18"/>
              </w:rPr>
            </w:pPr>
            <w:r w:rsidRPr="00F4543C">
              <w:t>No</w:t>
            </w:r>
          </w:p>
        </w:tc>
        <w:tc>
          <w:tcPr>
            <w:tcW w:w="712" w:type="dxa"/>
          </w:tcPr>
          <w:p w14:paraId="4886CD91" w14:textId="77777777" w:rsidR="00315E41" w:rsidRPr="00F4543C" w:rsidRDefault="00315E41" w:rsidP="00883EAF">
            <w:pPr>
              <w:pStyle w:val="TAL"/>
              <w:jc w:val="center"/>
              <w:rPr>
                <w:rFonts w:cs="Arial"/>
                <w:bCs/>
                <w:iCs/>
                <w:szCs w:val="18"/>
              </w:rPr>
            </w:pPr>
            <w:r w:rsidRPr="00F4543C">
              <w:t>No</w:t>
            </w:r>
          </w:p>
        </w:tc>
        <w:tc>
          <w:tcPr>
            <w:tcW w:w="737" w:type="dxa"/>
          </w:tcPr>
          <w:p w14:paraId="76890605" w14:textId="77777777" w:rsidR="00315E41" w:rsidRPr="00F4543C" w:rsidRDefault="00315E41" w:rsidP="00883EAF">
            <w:pPr>
              <w:pStyle w:val="TAL"/>
              <w:jc w:val="center"/>
              <w:rPr>
                <w:rFonts w:eastAsia="MS Mincho" w:cs="Arial"/>
                <w:bCs/>
                <w:iCs/>
                <w:szCs w:val="18"/>
              </w:rPr>
            </w:pPr>
            <w:r w:rsidRPr="00F4543C">
              <w:t>Yes</w:t>
            </w:r>
          </w:p>
        </w:tc>
      </w:tr>
      <w:tr w:rsidR="00315E41" w:rsidRPr="00F4543C" w14:paraId="3149A740"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2C654099" w14:textId="77777777" w:rsidR="00315E41" w:rsidRPr="00F4543C" w:rsidRDefault="00315E41" w:rsidP="00883EAF">
            <w:pPr>
              <w:keepNext/>
              <w:keepLines/>
              <w:rPr>
                <w:rFonts w:ascii="Arial" w:hAnsi="Arial" w:cs="Arial"/>
                <w:b/>
                <w:bCs/>
                <w:i/>
                <w:iCs/>
                <w:sz w:val="18"/>
                <w:szCs w:val="18"/>
              </w:rPr>
            </w:pPr>
            <w:r w:rsidRPr="00F4543C">
              <w:rPr>
                <w:rFonts w:ascii="Arial" w:hAnsi="Arial" w:cs="Arial"/>
                <w:b/>
                <w:bCs/>
                <w:i/>
                <w:iCs/>
                <w:sz w:val="18"/>
                <w:szCs w:val="18"/>
              </w:rPr>
              <w:t>periodicEUTRA-MeasAndReport</w:t>
            </w:r>
          </w:p>
          <w:p w14:paraId="436C0AA5" w14:textId="77777777" w:rsidR="00315E41" w:rsidRPr="00F4543C" w:rsidRDefault="00315E41" w:rsidP="00883EAF">
            <w:pPr>
              <w:pStyle w:val="TAL"/>
              <w:rPr>
                <w:rFonts w:cs="Arial"/>
                <w:b/>
                <w:bCs/>
                <w:i/>
                <w:iCs/>
                <w:szCs w:val="18"/>
              </w:rPr>
            </w:pPr>
            <w:r w:rsidRPr="00F4543C">
              <w:rPr>
                <w:rFonts w:cs="Arial"/>
                <w:bCs/>
                <w:iCs/>
                <w:szCs w:val="18"/>
              </w:rPr>
              <w:t xml:space="preserve">Indicates whether the UE supports periodic EUTRA measurement and reporting. </w:t>
            </w:r>
            <w:r w:rsidRPr="00F4543C">
              <w:t>It is mandated if the UE supports EUTRA</w:t>
            </w:r>
            <w:r w:rsidRPr="00F4543C">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22E13D5A"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5FB5E44" w14:textId="77777777" w:rsidR="00315E41" w:rsidRPr="00F4543C" w:rsidRDefault="00315E41" w:rsidP="00883EAF">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75C35DE"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78B2CFC"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76B1453D"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71A204B5" w14:textId="77777777" w:rsidR="00315E41" w:rsidRPr="00F4543C" w:rsidRDefault="00315E41" w:rsidP="00883EAF">
            <w:pPr>
              <w:pStyle w:val="TAL"/>
              <w:rPr>
                <w:b/>
                <w:bCs/>
                <w:i/>
                <w:iCs/>
              </w:rPr>
            </w:pPr>
            <w:r w:rsidRPr="00F4543C">
              <w:rPr>
                <w:b/>
                <w:bCs/>
                <w:i/>
                <w:iCs/>
              </w:rPr>
              <w:t>maxNumberCLI-RSSI-r16</w:t>
            </w:r>
          </w:p>
          <w:p w14:paraId="6F9B9860" w14:textId="77777777" w:rsidR="00315E41" w:rsidRPr="00F4543C" w:rsidRDefault="00315E41" w:rsidP="00883EAF">
            <w:pPr>
              <w:pStyle w:val="TAL"/>
            </w:pPr>
            <w:r w:rsidRPr="00F4543C">
              <w:t xml:space="preserve">Defines the maximum number of CLI-RSSI measurement resources for CLI RSSI measurement. </w:t>
            </w:r>
            <w:r w:rsidRPr="00F4543C">
              <w:rPr>
                <w:rFonts w:eastAsia="MS PGothic"/>
              </w:rPr>
              <w:t xml:space="preserve">If the UE supports </w:t>
            </w:r>
            <w:r w:rsidRPr="00F4543C">
              <w:rPr>
                <w:rFonts w:eastAsia="MS PGothic"/>
                <w:i/>
                <w:iCs/>
              </w:rPr>
              <w:t>cli-RSSI-Meas-r16</w:t>
            </w:r>
            <w:r w:rsidRPr="00F4543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F318832"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42C09A" w14:textId="77777777" w:rsidR="00315E41" w:rsidRPr="00F4543C" w:rsidRDefault="00315E41" w:rsidP="00883EAF">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DE3B701" w14:textId="77777777" w:rsidR="00315E41" w:rsidRPr="00F4543C" w:rsidRDefault="00315E41" w:rsidP="00883EA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F059C9"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532FF829"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09BA3178" w14:textId="77777777" w:rsidR="00315E41" w:rsidRPr="00F4543C" w:rsidRDefault="00315E41" w:rsidP="00883EAF">
            <w:pPr>
              <w:pStyle w:val="TAL"/>
              <w:rPr>
                <w:b/>
                <w:bCs/>
                <w:i/>
                <w:iCs/>
              </w:rPr>
            </w:pPr>
            <w:r w:rsidRPr="00F4543C">
              <w:rPr>
                <w:b/>
                <w:bCs/>
                <w:i/>
                <w:iCs/>
              </w:rPr>
              <w:t>maxNumberCLI-SRS-RSRP-r16</w:t>
            </w:r>
          </w:p>
          <w:p w14:paraId="47088942" w14:textId="77777777" w:rsidR="00315E41" w:rsidRPr="00F4543C" w:rsidRDefault="00315E41" w:rsidP="00883EAF">
            <w:pPr>
              <w:pStyle w:val="TAL"/>
              <w:rPr>
                <w:rFonts w:eastAsia="MS PGothic"/>
              </w:rPr>
            </w:pPr>
            <w:r w:rsidRPr="00F4543C">
              <w:t xml:space="preserve">Defines the maximum number of SRS-RSRP measurement resources for SRS-RSRP measurement. </w:t>
            </w:r>
            <w:r w:rsidRPr="00F4543C">
              <w:rPr>
                <w:rFonts w:eastAsia="MS PGothic"/>
              </w:rPr>
              <w:t xml:space="preserve">If the UE supports </w:t>
            </w:r>
            <w:r w:rsidRPr="00F4543C">
              <w:rPr>
                <w:rFonts w:eastAsia="MS PGothic"/>
                <w:i/>
                <w:iCs/>
              </w:rPr>
              <w:t>cli-SRS-RSRP-Meas-r16</w:t>
            </w:r>
            <w:r w:rsidRPr="00F4543C">
              <w:rPr>
                <w:rFonts w:eastAsia="MS PGothic"/>
              </w:rPr>
              <w:t>, the UE shall report this capability.</w:t>
            </w:r>
          </w:p>
          <w:p w14:paraId="2D867973" w14:textId="77777777" w:rsidR="00315E41" w:rsidRPr="00F4543C" w:rsidRDefault="00315E41" w:rsidP="00883EAF">
            <w:pPr>
              <w:pStyle w:val="TAL"/>
              <w:rPr>
                <w:rFonts w:eastAsia="MS PGothic"/>
              </w:rPr>
            </w:pPr>
          </w:p>
          <w:p w14:paraId="1AEE0DC4" w14:textId="77777777" w:rsidR="00315E41" w:rsidRPr="00F4543C" w:rsidRDefault="00315E41" w:rsidP="00883EAF">
            <w:pPr>
              <w:pStyle w:val="TAN"/>
              <w:rPr>
                <w:rFonts w:eastAsia="MS PGothic"/>
              </w:rPr>
            </w:pPr>
            <w:r w:rsidRPr="00F4543C">
              <w:rPr>
                <w:rFonts w:eastAsia="MS PGothic"/>
              </w:rPr>
              <w:t>NOTE 1:</w:t>
            </w:r>
            <w:r w:rsidRPr="00F4543C">
              <w:rPr>
                <w:rFonts w:eastAsia="MS PGothic"/>
              </w:rPr>
              <w:tab/>
              <w:t>A slot is based on minimum SCS among active BWPs across all CCs configured for SRS-RSRP measurement.</w:t>
            </w:r>
          </w:p>
          <w:p w14:paraId="3992DBA4" w14:textId="77777777" w:rsidR="00315E41" w:rsidRPr="00F4543C" w:rsidRDefault="00315E41" w:rsidP="00883EAF">
            <w:pPr>
              <w:pStyle w:val="TAN"/>
              <w:rPr>
                <w:rFonts w:eastAsia="MS PGothic"/>
              </w:rPr>
            </w:pPr>
            <w:r w:rsidRPr="00F4543C">
              <w:rPr>
                <w:rFonts w:eastAsia="MS PGothic"/>
              </w:rPr>
              <w:t>NOTE 2:</w:t>
            </w:r>
            <w:r w:rsidRPr="00F4543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5200E856"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DE0935" w14:textId="77777777" w:rsidR="00315E41" w:rsidRPr="00F4543C" w:rsidRDefault="00315E41" w:rsidP="00883EAF">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C13E12F" w14:textId="77777777" w:rsidR="00315E41" w:rsidRPr="00F4543C" w:rsidRDefault="00315E41" w:rsidP="00883EA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1B2CB59"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4FA74628"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72502D22" w14:textId="77777777" w:rsidR="00315E41" w:rsidRPr="00F4543C" w:rsidRDefault="00315E41" w:rsidP="00883EAF">
            <w:pPr>
              <w:pStyle w:val="TAL"/>
              <w:rPr>
                <w:b/>
                <w:bCs/>
                <w:i/>
                <w:iCs/>
              </w:rPr>
            </w:pPr>
            <w:r w:rsidRPr="00F4543C">
              <w:rPr>
                <w:b/>
                <w:bCs/>
                <w:i/>
                <w:iCs/>
              </w:rPr>
              <w:t>increasedNumberofCSIRSPerMO-r16</w:t>
            </w:r>
          </w:p>
          <w:p w14:paraId="08E0754E" w14:textId="77777777" w:rsidR="00315E41" w:rsidRPr="00F4543C" w:rsidRDefault="00315E41" w:rsidP="00883EAF">
            <w:pPr>
              <w:pStyle w:val="TAL"/>
              <w:rPr>
                <w:b/>
                <w:bCs/>
                <w:i/>
                <w:iCs/>
              </w:rPr>
            </w:pPr>
            <w:r w:rsidRPr="00F4543C">
              <w:rPr>
                <w:rFonts w:cs="Arial"/>
              </w:rPr>
              <w:t xml:space="preserve">Indicates support of up to 192 CSI-RS resource for L3 mobility configuration per measurement object configured with </w:t>
            </w:r>
            <w:r w:rsidRPr="00F4543C">
              <w:rPr>
                <w:rFonts w:cs="Arial"/>
                <w:i/>
                <w:iCs/>
              </w:rPr>
              <w:t>associatedSSB</w:t>
            </w:r>
            <w:r w:rsidRPr="00F4543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600DFDE" w14:textId="77777777" w:rsidR="00315E41" w:rsidRPr="00F4543C" w:rsidRDefault="00315E41" w:rsidP="00883EAF">
            <w:pPr>
              <w:pStyle w:val="TAL"/>
              <w:jc w:val="center"/>
              <w:rPr>
                <w:rFonts w:cs="Arial"/>
                <w:bCs/>
                <w:iCs/>
                <w:szCs w:val="18"/>
              </w:rPr>
            </w:pPr>
            <w:r w:rsidRPr="00F4543C">
              <w:rPr>
                <w:rFonts w:cs="Arial"/>
              </w:rPr>
              <w:t>UE</w:t>
            </w:r>
          </w:p>
        </w:tc>
        <w:tc>
          <w:tcPr>
            <w:tcW w:w="564" w:type="dxa"/>
            <w:tcBorders>
              <w:top w:val="single" w:sz="4" w:space="0" w:color="808080"/>
              <w:left w:val="single" w:sz="4" w:space="0" w:color="808080"/>
              <w:bottom w:val="single" w:sz="4" w:space="0" w:color="808080"/>
              <w:right w:val="single" w:sz="4" w:space="0" w:color="808080"/>
            </w:tcBorders>
          </w:tcPr>
          <w:p w14:paraId="0A9919C6" w14:textId="77777777" w:rsidR="00315E41" w:rsidRPr="00F4543C" w:rsidRDefault="00315E41" w:rsidP="00883EAF">
            <w:pPr>
              <w:pStyle w:val="TAL"/>
              <w:jc w:val="center"/>
              <w:rPr>
                <w:rFonts w:cs="Arial"/>
                <w:bCs/>
                <w:iCs/>
                <w:szCs w:val="18"/>
              </w:rPr>
            </w:pPr>
            <w:r w:rsidRPr="00F4543C">
              <w:rPr>
                <w:rFonts w:cs="Arial"/>
              </w:rPr>
              <w:t>No</w:t>
            </w:r>
          </w:p>
        </w:tc>
        <w:tc>
          <w:tcPr>
            <w:tcW w:w="712" w:type="dxa"/>
            <w:tcBorders>
              <w:top w:val="single" w:sz="4" w:space="0" w:color="808080"/>
              <w:left w:val="single" w:sz="4" w:space="0" w:color="808080"/>
              <w:bottom w:val="single" w:sz="4" w:space="0" w:color="808080"/>
              <w:right w:val="single" w:sz="4" w:space="0" w:color="808080"/>
            </w:tcBorders>
          </w:tcPr>
          <w:p w14:paraId="2E7E7767" w14:textId="77777777" w:rsidR="00315E41" w:rsidRPr="00F4543C" w:rsidRDefault="00315E41" w:rsidP="00883EAF">
            <w:pPr>
              <w:pStyle w:val="TAL"/>
              <w:jc w:val="center"/>
              <w:rPr>
                <w:rFonts w:cs="Arial"/>
                <w:bCs/>
                <w:iCs/>
                <w:szCs w:val="18"/>
              </w:rPr>
            </w:pPr>
            <w:r w:rsidRPr="00F4543C">
              <w:rPr>
                <w:rFonts w:cs="Arial"/>
              </w:rPr>
              <w:t>No</w:t>
            </w:r>
          </w:p>
        </w:tc>
        <w:tc>
          <w:tcPr>
            <w:tcW w:w="737" w:type="dxa"/>
            <w:tcBorders>
              <w:top w:val="single" w:sz="4" w:space="0" w:color="808080"/>
              <w:left w:val="single" w:sz="4" w:space="0" w:color="808080"/>
              <w:bottom w:val="single" w:sz="4" w:space="0" w:color="808080"/>
              <w:right w:val="single" w:sz="4" w:space="0" w:color="808080"/>
            </w:tcBorders>
          </w:tcPr>
          <w:p w14:paraId="44B78648" w14:textId="77777777" w:rsidR="00315E41" w:rsidRPr="00F4543C" w:rsidRDefault="00315E41" w:rsidP="00883EAF">
            <w:pPr>
              <w:pStyle w:val="TAL"/>
              <w:jc w:val="center"/>
              <w:rPr>
                <w:rFonts w:eastAsia="MS Mincho" w:cs="Arial"/>
                <w:bCs/>
                <w:iCs/>
                <w:szCs w:val="18"/>
              </w:rPr>
            </w:pPr>
            <w:r w:rsidRPr="00F4543C">
              <w:rPr>
                <w:rFonts w:eastAsia="MS Mincho" w:cs="Arial"/>
              </w:rPr>
              <w:t>Yes</w:t>
            </w:r>
          </w:p>
        </w:tc>
      </w:tr>
      <w:tr w:rsidR="00315E41" w:rsidRPr="00F4543C" w14:paraId="27035CBB" w14:textId="77777777" w:rsidTr="00883EAF">
        <w:trPr>
          <w:cantSplit/>
        </w:trPr>
        <w:tc>
          <w:tcPr>
            <w:tcW w:w="6807" w:type="dxa"/>
          </w:tcPr>
          <w:p w14:paraId="5F3B49BE" w14:textId="77777777" w:rsidR="00315E41" w:rsidRPr="00F4543C" w:rsidRDefault="00315E41" w:rsidP="00883EAF">
            <w:pPr>
              <w:pStyle w:val="TAL"/>
              <w:rPr>
                <w:b/>
                <w:i/>
              </w:rPr>
            </w:pPr>
            <w:r w:rsidRPr="00F4543C">
              <w:rPr>
                <w:b/>
                <w:i/>
              </w:rPr>
              <w:t>maxNumberCSI-RS-RRM-RS-SINR</w:t>
            </w:r>
          </w:p>
          <w:p w14:paraId="0088D65E" w14:textId="77777777" w:rsidR="00315E41" w:rsidRPr="00F4543C" w:rsidRDefault="00315E41" w:rsidP="00883EAF">
            <w:pPr>
              <w:pStyle w:val="TAL"/>
            </w:pPr>
            <w:r w:rsidRPr="00F4543C">
              <w:t xml:space="preserve">Defines the maximum number of CSI-RS resources for RRM and RS-SINR measurement across all measurement frequencies per slot. If UE supports any of </w:t>
            </w:r>
            <w:r w:rsidRPr="00F4543C">
              <w:rPr>
                <w:i/>
              </w:rPr>
              <w:t>csi-RSRP-AndRSRQ-MeasWithSSB</w:t>
            </w:r>
            <w:r w:rsidRPr="00F4543C">
              <w:t xml:space="preserve">, </w:t>
            </w:r>
            <w:r w:rsidRPr="00F4543C">
              <w:rPr>
                <w:i/>
              </w:rPr>
              <w:t>csi-RSRP-AndRSRQ-MeasWithoutSSB</w:t>
            </w:r>
            <w:r w:rsidRPr="00F4543C">
              <w:t xml:space="preserve">, and </w:t>
            </w:r>
            <w:r w:rsidRPr="00F4543C">
              <w:rPr>
                <w:i/>
              </w:rPr>
              <w:t>csi-SINR-Meas</w:t>
            </w:r>
            <w:r w:rsidRPr="00F4543C">
              <w:t>, UE shall report this capability.</w:t>
            </w:r>
          </w:p>
        </w:tc>
        <w:tc>
          <w:tcPr>
            <w:tcW w:w="709" w:type="dxa"/>
          </w:tcPr>
          <w:p w14:paraId="1C948D8C" w14:textId="77777777" w:rsidR="00315E41" w:rsidRPr="00F4543C" w:rsidRDefault="00315E41" w:rsidP="00883EAF">
            <w:pPr>
              <w:pStyle w:val="TAL"/>
              <w:jc w:val="center"/>
            </w:pPr>
            <w:r w:rsidRPr="00F4543C">
              <w:t>UE</w:t>
            </w:r>
          </w:p>
        </w:tc>
        <w:tc>
          <w:tcPr>
            <w:tcW w:w="564" w:type="dxa"/>
          </w:tcPr>
          <w:p w14:paraId="0A06EC96" w14:textId="77777777" w:rsidR="00315E41" w:rsidRPr="00F4543C" w:rsidRDefault="00315E41" w:rsidP="00883EAF">
            <w:pPr>
              <w:pStyle w:val="TAL"/>
              <w:jc w:val="center"/>
            </w:pPr>
            <w:r w:rsidRPr="00F4543C">
              <w:t>CY</w:t>
            </w:r>
          </w:p>
        </w:tc>
        <w:tc>
          <w:tcPr>
            <w:tcW w:w="712" w:type="dxa"/>
          </w:tcPr>
          <w:p w14:paraId="46AEE25D" w14:textId="77777777" w:rsidR="00315E41" w:rsidRPr="00F4543C" w:rsidRDefault="00315E41" w:rsidP="00883EAF">
            <w:pPr>
              <w:pStyle w:val="TAL"/>
              <w:jc w:val="center"/>
            </w:pPr>
            <w:r w:rsidRPr="00F4543C">
              <w:t>No</w:t>
            </w:r>
          </w:p>
        </w:tc>
        <w:tc>
          <w:tcPr>
            <w:tcW w:w="737" w:type="dxa"/>
          </w:tcPr>
          <w:p w14:paraId="3E2EDDE5"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39FC1721" w14:textId="77777777" w:rsidTr="00883EAF">
        <w:trPr>
          <w:cantSplit/>
        </w:trPr>
        <w:tc>
          <w:tcPr>
            <w:tcW w:w="6807" w:type="dxa"/>
          </w:tcPr>
          <w:p w14:paraId="470930CC" w14:textId="77777777" w:rsidR="00315E41" w:rsidRPr="00F4543C" w:rsidRDefault="00315E41" w:rsidP="00883EAF">
            <w:pPr>
              <w:pStyle w:val="TAL"/>
              <w:rPr>
                <w:rFonts w:cs="Arial"/>
                <w:b/>
                <w:bCs/>
                <w:i/>
                <w:iCs/>
                <w:szCs w:val="18"/>
              </w:rPr>
            </w:pPr>
            <w:r w:rsidRPr="00F4543C">
              <w:rPr>
                <w:rFonts w:cs="Arial"/>
                <w:b/>
                <w:bCs/>
                <w:i/>
                <w:iCs/>
                <w:szCs w:val="18"/>
              </w:rPr>
              <w:t>maxNumberPerSlotCLI-SRS-RSRP-r16</w:t>
            </w:r>
          </w:p>
          <w:p w14:paraId="46A1EB29" w14:textId="77777777" w:rsidR="00315E41" w:rsidRPr="00F4543C" w:rsidRDefault="00315E41" w:rsidP="00883EAF">
            <w:pPr>
              <w:pStyle w:val="TAL"/>
              <w:rPr>
                <w:b/>
                <w:i/>
              </w:rPr>
            </w:pPr>
            <w:r w:rsidRPr="00F4543C">
              <w:rPr>
                <w:rFonts w:cs="Arial"/>
                <w:bCs/>
                <w:iCs/>
                <w:szCs w:val="18"/>
              </w:rPr>
              <w:t xml:space="preserve">Defines the maximum number of SRS-RSRP measurement resources per slot for SRS-RSRP measurement. </w:t>
            </w:r>
            <w:r w:rsidRPr="00F4543C">
              <w:rPr>
                <w:rFonts w:eastAsia="MS PGothic" w:cs="Arial"/>
                <w:szCs w:val="18"/>
              </w:rPr>
              <w:t xml:space="preserve">If the UE supports </w:t>
            </w:r>
            <w:r w:rsidRPr="00F4543C">
              <w:rPr>
                <w:rFonts w:eastAsia="MS PGothic" w:cs="Arial"/>
                <w:i/>
                <w:iCs/>
                <w:szCs w:val="18"/>
              </w:rPr>
              <w:t>cli-SRS-RSRP-Meas-r16</w:t>
            </w:r>
            <w:r w:rsidRPr="00F4543C">
              <w:rPr>
                <w:rFonts w:eastAsia="MS PGothic" w:cs="Arial"/>
                <w:szCs w:val="18"/>
              </w:rPr>
              <w:t>, the UE shall report this capability.</w:t>
            </w:r>
          </w:p>
        </w:tc>
        <w:tc>
          <w:tcPr>
            <w:tcW w:w="709" w:type="dxa"/>
          </w:tcPr>
          <w:p w14:paraId="4CC750B2" w14:textId="77777777" w:rsidR="00315E41" w:rsidRPr="00F4543C" w:rsidRDefault="00315E41" w:rsidP="00883EAF">
            <w:pPr>
              <w:pStyle w:val="TAL"/>
              <w:jc w:val="center"/>
            </w:pPr>
            <w:r w:rsidRPr="00F4543C">
              <w:rPr>
                <w:rFonts w:cs="Arial"/>
                <w:bCs/>
                <w:iCs/>
                <w:szCs w:val="18"/>
              </w:rPr>
              <w:t>UE</w:t>
            </w:r>
          </w:p>
        </w:tc>
        <w:tc>
          <w:tcPr>
            <w:tcW w:w="564" w:type="dxa"/>
          </w:tcPr>
          <w:p w14:paraId="156F9D79" w14:textId="77777777" w:rsidR="00315E41" w:rsidRPr="00F4543C" w:rsidRDefault="00315E41" w:rsidP="00883EAF">
            <w:pPr>
              <w:pStyle w:val="TAL"/>
              <w:jc w:val="center"/>
            </w:pPr>
            <w:r w:rsidRPr="00F4543C">
              <w:rPr>
                <w:rFonts w:cs="Arial"/>
                <w:bCs/>
                <w:iCs/>
                <w:szCs w:val="18"/>
              </w:rPr>
              <w:t>CY</w:t>
            </w:r>
          </w:p>
        </w:tc>
        <w:tc>
          <w:tcPr>
            <w:tcW w:w="712" w:type="dxa"/>
          </w:tcPr>
          <w:p w14:paraId="75F8F881" w14:textId="77777777" w:rsidR="00315E41" w:rsidRPr="00F4543C" w:rsidRDefault="00315E41" w:rsidP="00883EAF">
            <w:pPr>
              <w:pStyle w:val="TAL"/>
              <w:jc w:val="center"/>
            </w:pPr>
            <w:r w:rsidRPr="00F4543C">
              <w:rPr>
                <w:rFonts w:cs="Arial"/>
                <w:bCs/>
                <w:iCs/>
                <w:szCs w:val="18"/>
              </w:rPr>
              <w:t>TDD only</w:t>
            </w:r>
          </w:p>
        </w:tc>
        <w:tc>
          <w:tcPr>
            <w:tcW w:w="737" w:type="dxa"/>
          </w:tcPr>
          <w:p w14:paraId="6B626CFD" w14:textId="77777777" w:rsidR="00315E41" w:rsidRPr="00F4543C" w:rsidRDefault="00315E41" w:rsidP="00883EAF">
            <w:pPr>
              <w:pStyle w:val="TAL"/>
              <w:jc w:val="center"/>
              <w:rPr>
                <w:rFonts w:eastAsia="MS Mincho"/>
              </w:rPr>
            </w:pPr>
            <w:r w:rsidRPr="00F4543C">
              <w:rPr>
                <w:rFonts w:eastAsia="MS Mincho" w:cs="Arial"/>
                <w:bCs/>
                <w:iCs/>
                <w:szCs w:val="18"/>
              </w:rPr>
              <w:t>No</w:t>
            </w:r>
          </w:p>
        </w:tc>
      </w:tr>
      <w:tr w:rsidR="00315E41" w:rsidRPr="00F4543C" w14:paraId="75B7E877" w14:textId="77777777" w:rsidTr="00883EAF">
        <w:trPr>
          <w:cantSplit/>
        </w:trPr>
        <w:tc>
          <w:tcPr>
            <w:tcW w:w="6807" w:type="dxa"/>
          </w:tcPr>
          <w:p w14:paraId="17101226" w14:textId="77777777" w:rsidR="00315E41" w:rsidRPr="00F4543C" w:rsidRDefault="00315E41" w:rsidP="00883EAF">
            <w:pPr>
              <w:pStyle w:val="TAL"/>
              <w:rPr>
                <w:b/>
                <w:i/>
              </w:rPr>
            </w:pPr>
            <w:r w:rsidRPr="00F4543C">
              <w:rPr>
                <w:b/>
                <w:i/>
              </w:rPr>
              <w:t>maxNumberResource-CSI-RS-RLM</w:t>
            </w:r>
          </w:p>
          <w:p w14:paraId="5E950861" w14:textId="77777777" w:rsidR="00315E41" w:rsidRPr="00F4543C" w:rsidRDefault="00315E41" w:rsidP="00883EAF">
            <w:pPr>
              <w:pStyle w:val="TAL"/>
            </w:pPr>
            <w:r w:rsidRPr="00F4543C">
              <w:t xml:space="preserve">Defines the maximum number of CSI-RS resources within a slot per spCell for CSI-RS based RLM. If UE supports any of </w:t>
            </w:r>
            <w:r w:rsidRPr="00F4543C">
              <w:rPr>
                <w:i/>
              </w:rPr>
              <w:t>csi-RS-RLM</w:t>
            </w:r>
            <w:r w:rsidRPr="00F4543C">
              <w:t xml:space="preserve"> and </w:t>
            </w:r>
            <w:r w:rsidRPr="00F4543C">
              <w:rPr>
                <w:i/>
              </w:rPr>
              <w:t>ssb-AndCSI-RS-RLM</w:t>
            </w:r>
            <w:r w:rsidRPr="00F4543C">
              <w:t>, UE shall report this capability.</w:t>
            </w:r>
          </w:p>
        </w:tc>
        <w:tc>
          <w:tcPr>
            <w:tcW w:w="709" w:type="dxa"/>
          </w:tcPr>
          <w:p w14:paraId="166F6382" w14:textId="77777777" w:rsidR="00315E41" w:rsidRPr="00F4543C" w:rsidRDefault="00315E41" w:rsidP="00883EAF">
            <w:pPr>
              <w:pStyle w:val="TAL"/>
              <w:jc w:val="center"/>
            </w:pPr>
            <w:r w:rsidRPr="00F4543C">
              <w:t>UE</w:t>
            </w:r>
          </w:p>
        </w:tc>
        <w:tc>
          <w:tcPr>
            <w:tcW w:w="564" w:type="dxa"/>
          </w:tcPr>
          <w:p w14:paraId="4A4925C7" w14:textId="77777777" w:rsidR="00315E41" w:rsidRPr="00F4543C" w:rsidRDefault="00315E41" w:rsidP="00883EAF">
            <w:pPr>
              <w:pStyle w:val="TAL"/>
              <w:jc w:val="center"/>
            </w:pPr>
            <w:r w:rsidRPr="00F4543C">
              <w:t>CY</w:t>
            </w:r>
          </w:p>
        </w:tc>
        <w:tc>
          <w:tcPr>
            <w:tcW w:w="712" w:type="dxa"/>
          </w:tcPr>
          <w:p w14:paraId="733B1BEE" w14:textId="77777777" w:rsidR="00315E41" w:rsidRPr="00F4543C" w:rsidRDefault="00315E41" w:rsidP="00883EAF">
            <w:pPr>
              <w:pStyle w:val="TAL"/>
              <w:jc w:val="center"/>
            </w:pPr>
            <w:r w:rsidRPr="00F4543C">
              <w:t>No</w:t>
            </w:r>
          </w:p>
        </w:tc>
        <w:tc>
          <w:tcPr>
            <w:tcW w:w="737" w:type="dxa"/>
          </w:tcPr>
          <w:p w14:paraId="3DAB7518" w14:textId="77777777" w:rsidR="00315E41" w:rsidRPr="00F4543C" w:rsidRDefault="00315E41" w:rsidP="00883EAF">
            <w:pPr>
              <w:pStyle w:val="TAL"/>
              <w:jc w:val="center"/>
              <w:rPr>
                <w:rFonts w:eastAsia="MS Mincho"/>
              </w:rPr>
            </w:pPr>
            <w:r w:rsidRPr="00F4543C">
              <w:rPr>
                <w:rFonts w:eastAsia="MS Mincho"/>
              </w:rPr>
              <w:t>Yes</w:t>
            </w:r>
          </w:p>
        </w:tc>
      </w:tr>
      <w:tr w:rsidR="00315E41" w:rsidRPr="00F4543C" w14:paraId="206CD668" w14:textId="77777777" w:rsidTr="00883EAF">
        <w:tc>
          <w:tcPr>
            <w:tcW w:w="6807" w:type="dxa"/>
          </w:tcPr>
          <w:p w14:paraId="2B5E19C3" w14:textId="77777777" w:rsidR="00315E41" w:rsidRPr="00F4543C" w:rsidRDefault="00315E41" w:rsidP="00883EAF">
            <w:pPr>
              <w:pStyle w:val="TAL"/>
              <w:rPr>
                <w:b/>
                <w:i/>
              </w:rPr>
            </w:pPr>
            <w:r w:rsidRPr="00F4543C">
              <w:rPr>
                <w:b/>
                <w:i/>
              </w:rPr>
              <w:t>nr-AutonomousGaps-r16</w:t>
            </w:r>
          </w:p>
          <w:p w14:paraId="540F237B" w14:textId="77777777" w:rsidR="00315E41" w:rsidRPr="00F4543C" w:rsidRDefault="00315E41" w:rsidP="00883EA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63D11720" w14:textId="77777777" w:rsidR="00315E41" w:rsidRPr="00F4543C" w:rsidRDefault="00315E41" w:rsidP="00883EAF">
            <w:pPr>
              <w:pStyle w:val="TAL"/>
              <w:jc w:val="center"/>
            </w:pPr>
            <w:r w:rsidRPr="00F4543C">
              <w:t>UE</w:t>
            </w:r>
          </w:p>
        </w:tc>
        <w:tc>
          <w:tcPr>
            <w:tcW w:w="564" w:type="dxa"/>
          </w:tcPr>
          <w:p w14:paraId="6771009D" w14:textId="77777777" w:rsidR="00315E41" w:rsidRPr="00F4543C" w:rsidRDefault="00315E41" w:rsidP="00883EAF">
            <w:pPr>
              <w:pStyle w:val="TAL"/>
              <w:jc w:val="center"/>
            </w:pPr>
            <w:r w:rsidRPr="00F4543C">
              <w:t>No</w:t>
            </w:r>
          </w:p>
        </w:tc>
        <w:tc>
          <w:tcPr>
            <w:tcW w:w="712" w:type="dxa"/>
          </w:tcPr>
          <w:p w14:paraId="753166A4" w14:textId="77777777" w:rsidR="00315E41" w:rsidRPr="00F4543C" w:rsidRDefault="00315E41" w:rsidP="00883EAF">
            <w:pPr>
              <w:pStyle w:val="TAL"/>
              <w:jc w:val="center"/>
            </w:pPr>
            <w:r w:rsidRPr="00F4543C">
              <w:t>No</w:t>
            </w:r>
          </w:p>
        </w:tc>
        <w:tc>
          <w:tcPr>
            <w:tcW w:w="737" w:type="dxa"/>
          </w:tcPr>
          <w:p w14:paraId="033B9918" w14:textId="77777777" w:rsidR="00315E41" w:rsidRPr="00F4543C" w:rsidRDefault="00315E41" w:rsidP="00883EAF">
            <w:pPr>
              <w:pStyle w:val="TAL"/>
              <w:jc w:val="center"/>
              <w:rPr>
                <w:rFonts w:eastAsia="MS Mincho"/>
              </w:rPr>
            </w:pPr>
            <w:r w:rsidRPr="00F4543C">
              <w:rPr>
                <w:rFonts w:eastAsia="MS Mincho"/>
              </w:rPr>
              <w:t>Yes</w:t>
            </w:r>
          </w:p>
        </w:tc>
      </w:tr>
      <w:tr w:rsidR="00315E41" w:rsidRPr="00F4543C" w14:paraId="512E0BDB" w14:textId="77777777" w:rsidTr="00883EAF">
        <w:tc>
          <w:tcPr>
            <w:tcW w:w="6807" w:type="dxa"/>
          </w:tcPr>
          <w:p w14:paraId="0A6A1F77" w14:textId="77777777" w:rsidR="00315E41" w:rsidRPr="00F4543C" w:rsidRDefault="00315E41" w:rsidP="00883EAF">
            <w:pPr>
              <w:pStyle w:val="TAL"/>
              <w:rPr>
                <w:b/>
                <w:i/>
              </w:rPr>
            </w:pPr>
            <w:r w:rsidRPr="00F4543C">
              <w:rPr>
                <w:b/>
                <w:i/>
              </w:rPr>
              <w:t>nr-AutonomousGaps-ENDC-r16</w:t>
            </w:r>
          </w:p>
          <w:p w14:paraId="2445CDE2" w14:textId="77777777" w:rsidR="00315E41" w:rsidRPr="00F4543C" w:rsidRDefault="00315E41" w:rsidP="00883EA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4543C">
              <w:rPr>
                <w:rFonts w:eastAsia="MS PGothic" w:cs="Arial"/>
                <w:szCs w:val="18"/>
              </w:rPr>
              <w:t xml:space="preserve"> 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24F80CAD" w14:textId="77777777" w:rsidR="00315E41" w:rsidRPr="00F4543C" w:rsidRDefault="00315E41" w:rsidP="00883EAF">
            <w:pPr>
              <w:pStyle w:val="TAL"/>
              <w:jc w:val="center"/>
            </w:pPr>
            <w:r w:rsidRPr="00F4543C">
              <w:t>UE</w:t>
            </w:r>
          </w:p>
        </w:tc>
        <w:tc>
          <w:tcPr>
            <w:tcW w:w="564" w:type="dxa"/>
          </w:tcPr>
          <w:p w14:paraId="5B0B1DD1" w14:textId="77777777" w:rsidR="00315E41" w:rsidRPr="00F4543C" w:rsidRDefault="00315E41" w:rsidP="00883EAF">
            <w:pPr>
              <w:pStyle w:val="TAL"/>
              <w:jc w:val="center"/>
            </w:pPr>
            <w:r w:rsidRPr="00F4543C">
              <w:t>No</w:t>
            </w:r>
          </w:p>
        </w:tc>
        <w:tc>
          <w:tcPr>
            <w:tcW w:w="712" w:type="dxa"/>
          </w:tcPr>
          <w:p w14:paraId="5483B404" w14:textId="77777777" w:rsidR="00315E41" w:rsidRPr="00F4543C" w:rsidRDefault="00315E41" w:rsidP="00883EAF">
            <w:pPr>
              <w:pStyle w:val="TAL"/>
              <w:jc w:val="center"/>
            </w:pPr>
            <w:r w:rsidRPr="00F4543C">
              <w:t>No</w:t>
            </w:r>
          </w:p>
        </w:tc>
        <w:tc>
          <w:tcPr>
            <w:tcW w:w="737" w:type="dxa"/>
          </w:tcPr>
          <w:p w14:paraId="5B9DD62B" w14:textId="77777777" w:rsidR="00315E41" w:rsidRPr="00F4543C" w:rsidRDefault="00315E41" w:rsidP="00883EAF">
            <w:pPr>
              <w:pStyle w:val="TAL"/>
              <w:jc w:val="center"/>
              <w:rPr>
                <w:rFonts w:eastAsia="MS Mincho"/>
              </w:rPr>
            </w:pPr>
            <w:r w:rsidRPr="00F4543C">
              <w:rPr>
                <w:rFonts w:eastAsia="MS Mincho"/>
              </w:rPr>
              <w:t>Yes</w:t>
            </w:r>
          </w:p>
        </w:tc>
      </w:tr>
      <w:tr w:rsidR="00315E41" w:rsidRPr="00F4543C" w14:paraId="4138D2FE" w14:textId="77777777" w:rsidTr="00883EAF">
        <w:tc>
          <w:tcPr>
            <w:tcW w:w="6807" w:type="dxa"/>
          </w:tcPr>
          <w:p w14:paraId="6E89C166" w14:textId="77777777" w:rsidR="00315E41" w:rsidRPr="00F4543C" w:rsidRDefault="00315E41" w:rsidP="00883EAF">
            <w:pPr>
              <w:pStyle w:val="TAL"/>
              <w:rPr>
                <w:b/>
                <w:i/>
              </w:rPr>
            </w:pPr>
            <w:r w:rsidRPr="00F4543C">
              <w:rPr>
                <w:b/>
                <w:i/>
              </w:rPr>
              <w:t>nr-AutonomousGaps-NEDC-r16</w:t>
            </w:r>
          </w:p>
          <w:p w14:paraId="35CD5506" w14:textId="77777777" w:rsidR="00315E41" w:rsidRPr="00F4543C" w:rsidRDefault="00315E41" w:rsidP="00883EA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2143A178" w14:textId="77777777" w:rsidR="00315E41" w:rsidRPr="00F4543C" w:rsidRDefault="00315E41" w:rsidP="00883EAF">
            <w:pPr>
              <w:pStyle w:val="TAL"/>
              <w:jc w:val="center"/>
            </w:pPr>
            <w:r w:rsidRPr="00F4543C">
              <w:t>UE</w:t>
            </w:r>
          </w:p>
        </w:tc>
        <w:tc>
          <w:tcPr>
            <w:tcW w:w="564" w:type="dxa"/>
          </w:tcPr>
          <w:p w14:paraId="3A964DB7" w14:textId="77777777" w:rsidR="00315E41" w:rsidRPr="00F4543C" w:rsidRDefault="00315E41" w:rsidP="00883EAF">
            <w:pPr>
              <w:pStyle w:val="TAL"/>
              <w:jc w:val="center"/>
            </w:pPr>
            <w:r w:rsidRPr="00F4543C">
              <w:t>No</w:t>
            </w:r>
          </w:p>
        </w:tc>
        <w:tc>
          <w:tcPr>
            <w:tcW w:w="712" w:type="dxa"/>
          </w:tcPr>
          <w:p w14:paraId="33302625" w14:textId="77777777" w:rsidR="00315E41" w:rsidRPr="00F4543C" w:rsidRDefault="00315E41" w:rsidP="00883EAF">
            <w:pPr>
              <w:pStyle w:val="TAL"/>
              <w:jc w:val="center"/>
            </w:pPr>
            <w:r w:rsidRPr="00F4543C">
              <w:t>No</w:t>
            </w:r>
          </w:p>
        </w:tc>
        <w:tc>
          <w:tcPr>
            <w:tcW w:w="737" w:type="dxa"/>
          </w:tcPr>
          <w:p w14:paraId="593429EA" w14:textId="77777777" w:rsidR="00315E41" w:rsidRPr="00F4543C" w:rsidRDefault="00315E41" w:rsidP="00883EAF">
            <w:pPr>
              <w:pStyle w:val="TAL"/>
              <w:jc w:val="center"/>
              <w:rPr>
                <w:rFonts w:eastAsia="MS Mincho"/>
              </w:rPr>
            </w:pPr>
            <w:r w:rsidRPr="00F4543C">
              <w:rPr>
                <w:rFonts w:eastAsia="MS Mincho"/>
              </w:rPr>
              <w:t>Yes</w:t>
            </w:r>
          </w:p>
        </w:tc>
      </w:tr>
      <w:tr w:rsidR="00315E41" w:rsidRPr="00F4543C" w14:paraId="39CF8FFA" w14:textId="77777777" w:rsidTr="00883EAF">
        <w:tc>
          <w:tcPr>
            <w:tcW w:w="6807" w:type="dxa"/>
          </w:tcPr>
          <w:p w14:paraId="3C034413" w14:textId="77777777" w:rsidR="00315E41" w:rsidRPr="00F4543C" w:rsidRDefault="00315E41" w:rsidP="00883EAF">
            <w:pPr>
              <w:pStyle w:val="TAL"/>
              <w:rPr>
                <w:b/>
                <w:i/>
              </w:rPr>
            </w:pPr>
            <w:r w:rsidRPr="00F4543C">
              <w:rPr>
                <w:b/>
                <w:i/>
              </w:rPr>
              <w:t>nr-AutonomousGaps-NRDC-r16</w:t>
            </w:r>
          </w:p>
          <w:p w14:paraId="645752A9" w14:textId="77777777" w:rsidR="00315E41" w:rsidRPr="00F4543C" w:rsidRDefault="00315E41" w:rsidP="00883EA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050AFB5C" w14:textId="77777777" w:rsidR="00315E41" w:rsidRPr="00F4543C" w:rsidRDefault="00315E41" w:rsidP="00883EAF">
            <w:pPr>
              <w:pStyle w:val="TAL"/>
              <w:jc w:val="center"/>
            </w:pPr>
            <w:r w:rsidRPr="00F4543C">
              <w:t>UE</w:t>
            </w:r>
          </w:p>
        </w:tc>
        <w:tc>
          <w:tcPr>
            <w:tcW w:w="564" w:type="dxa"/>
          </w:tcPr>
          <w:p w14:paraId="1159A35C" w14:textId="77777777" w:rsidR="00315E41" w:rsidRPr="00F4543C" w:rsidRDefault="00315E41" w:rsidP="00883EAF">
            <w:pPr>
              <w:pStyle w:val="TAL"/>
              <w:jc w:val="center"/>
            </w:pPr>
            <w:r w:rsidRPr="00F4543C">
              <w:t>No</w:t>
            </w:r>
          </w:p>
        </w:tc>
        <w:tc>
          <w:tcPr>
            <w:tcW w:w="712" w:type="dxa"/>
          </w:tcPr>
          <w:p w14:paraId="36DCB6F8" w14:textId="77777777" w:rsidR="00315E41" w:rsidRPr="00F4543C" w:rsidRDefault="00315E41" w:rsidP="00883EAF">
            <w:pPr>
              <w:pStyle w:val="TAL"/>
              <w:jc w:val="center"/>
            </w:pPr>
            <w:r w:rsidRPr="00F4543C">
              <w:t>No</w:t>
            </w:r>
          </w:p>
        </w:tc>
        <w:tc>
          <w:tcPr>
            <w:tcW w:w="737" w:type="dxa"/>
          </w:tcPr>
          <w:p w14:paraId="4C642AEC" w14:textId="77777777" w:rsidR="00315E41" w:rsidRPr="00F4543C" w:rsidRDefault="00315E41" w:rsidP="00883EAF">
            <w:pPr>
              <w:pStyle w:val="TAL"/>
              <w:jc w:val="center"/>
              <w:rPr>
                <w:rFonts w:eastAsia="MS Mincho"/>
              </w:rPr>
            </w:pPr>
            <w:r w:rsidRPr="00F4543C">
              <w:rPr>
                <w:rFonts w:eastAsia="MS Mincho"/>
              </w:rPr>
              <w:t>Yes</w:t>
            </w:r>
          </w:p>
        </w:tc>
      </w:tr>
      <w:tr w:rsidR="00315E41" w:rsidRPr="00F4543C" w14:paraId="200047B0" w14:textId="77777777" w:rsidTr="00883EAF">
        <w:trPr>
          <w:cantSplit/>
        </w:trPr>
        <w:tc>
          <w:tcPr>
            <w:tcW w:w="6807" w:type="dxa"/>
          </w:tcPr>
          <w:p w14:paraId="6AD34767" w14:textId="77777777" w:rsidR="00315E41" w:rsidRPr="00F4543C" w:rsidRDefault="00315E41" w:rsidP="00883EAF">
            <w:pPr>
              <w:pStyle w:val="TAL"/>
              <w:rPr>
                <w:b/>
                <w:i/>
              </w:rPr>
            </w:pPr>
            <w:r w:rsidRPr="00F4543C">
              <w:rPr>
                <w:b/>
                <w:i/>
              </w:rPr>
              <w:t>nr-CGI-Reporting</w:t>
            </w:r>
          </w:p>
          <w:p w14:paraId="4667359A" w14:textId="77777777" w:rsidR="00315E41" w:rsidRPr="00F4543C" w:rsidRDefault="00315E41" w:rsidP="00883EAF">
            <w:pPr>
              <w:pStyle w:val="TAL"/>
            </w:pPr>
            <w:r w:rsidRPr="00F4543C">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4543C">
              <w:rPr>
                <w:lang w:eastAsia="en-GB"/>
              </w:rPr>
              <w:t>MN and SN have the same DRX cycle and on-duration configured by MN completely contains on-duration configured by SN</w:t>
            </w:r>
            <w:r w:rsidRPr="00F4543C">
              <w:t>.</w:t>
            </w:r>
          </w:p>
        </w:tc>
        <w:tc>
          <w:tcPr>
            <w:tcW w:w="709" w:type="dxa"/>
          </w:tcPr>
          <w:p w14:paraId="0080201A" w14:textId="77777777" w:rsidR="00315E41" w:rsidRPr="00F4543C" w:rsidRDefault="00315E41" w:rsidP="00883EAF">
            <w:pPr>
              <w:pStyle w:val="TAL"/>
              <w:jc w:val="center"/>
            </w:pPr>
            <w:r w:rsidRPr="00F4543C">
              <w:t>UE</w:t>
            </w:r>
          </w:p>
        </w:tc>
        <w:tc>
          <w:tcPr>
            <w:tcW w:w="564" w:type="dxa"/>
          </w:tcPr>
          <w:p w14:paraId="4E5C400A" w14:textId="77777777" w:rsidR="00315E41" w:rsidRPr="00F4543C" w:rsidRDefault="00315E41" w:rsidP="00883EAF">
            <w:pPr>
              <w:pStyle w:val="TAL"/>
              <w:jc w:val="center"/>
            </w:pPr>
            <w:r w:rsidRPr="00F4543C">
              <w:t>Yes</w:t>
            </w:r>
          </w:p>
        </w:tc>
        <w:tc>
          <w:tcPr>
            <w:tcW w:w="712" w:type="dxa"/>
          </w:tcPr>
          <w:p w14:paraId="44119B1F" w14:textId="77777777" w:rsidR="00315E41" w:rsidRPr="00F4543C" w:rsidRDefault="00315E41" w:rsidP="00883EAF">
            <w:pPr>
              <w:pStyle w:val="TAL"/>
              <w:jc w:val="center"/>
            </w:pPr>
            <w:r w:rsidRPr="00F4543C">
              <w:t>No</w:t>
            </w:r>
          </w:p>
        </w:tc>
        <w:tc>
          <w:tcPr>
            <w:tcW w:w="737" w:type="dxa"/>
          </w:tcPr>
          <w:p w14:paraId="7278D13F"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26320670" w14:textId="77777777" w:rsidTr="00883EAF">
        <w:trPr>
          <w:cantSplit/>
        </w:trPr>
        <w:tc>
          <w:tcPr>
            <w:tcW w:w="6807" w:type="dxa"/>
          </w:tcPr>
          <w:p w14:paraId="45CAF0B2" w14:textId="77777777" w:rsidR="00315E41" w:rsidRPr="00F4543C" w:rsidRDefault="00315E41" w:rsidP="00883EAF">
            <w:pPr>
              <w:keepNext/>
              <w:keepLines/>
              <w:rPr>
                <w:rFonts w:ascii="Arial" w:hAnsi="Arial"/>
                <w:b/>
                <w:i/>
                <w:sz w:val="18"/>
              </w:rPr>
            </w:pPr>
            <w:r w:rsidRPr="00F4543C">
              <w:rPr>
                <w:rFonts w:ascii="Arial" w:hAnsi="Arial"/>
                <w:b/>
                <w:i/>
                <w:sz w:val="18"/>
              </w:rPr>
              <w:t>nr-CGI-Reporting-ENDC</w:t>
            </w:r>
          </w:p>
          <w:p w14:paraId="1580BAA1" w14:textId="77777777" w:rsidR="00315E41" w:rsidRPr="00F4543C" w:rsidRDefault="00315E41" w:rsidP="00883EAF">
            <w:pPr>
              <w:pStyle w:val="TAL"/>
              <w:rPr>
                <w:b/>
                <w:i/>
              </w:rPr>
            </w:pPr>
            <w:r w:rsidRPr="00F4543C">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06845D6D" w14:textId="77777777" w:rsidR="00315E41" w:rsidRPr="00F4543C" w:rsidRDefault="00315E41" w:rsidP="00883EAF">
            <w:pPr>
              <w:pStyle w:val="TAL"/>
              <w:jc w:val="center"/>
            </w:pPr>
            <w:r w:rsidRPr="00F4543C">
              <w:t>UE</w:t>
            </w:r>
          </w:p>
        </w:tc>
        <w:tc>
          <w:tcPr>
            <w:tcW w:w="564" w:type="dxa"/>
          </w:tcPr>
          <w:p w14:paraId="1F00D526" w14:textId="77777777" w:rsidR="00315E41" w:rsidRPr="00F4543C" w:rsidRDefault="00315E41" w:rsidP="00883EAF">
            <w:pPr>
              <w:pStyle w:val="TAL"/>
              <w:jc w:val="center"/>
            </w:pPr>
            <w:r w:rsidRPr="00F4543C">
              <w:t>Yes</w:t>
            </w:r>
          </w:p>
        </w:tc>
        <w:tc>
          <w:tcPr>
            <w:tcW w:w="712" w:type="dxa"/>
          </w:tcPr>
          <w:p w14:paraId="7DFDCF45" w14:textId="77777777" w:rsidR="00315E41" w:rsidRPr="00F4543C" w:rsidRDefault="00315E41" w:rsidP="00883EAF">
            <w:pPr>
              <w:pStyle w:val="TAL"/>
              <w:jc w:val="center"/>
            </w:pPr>
            <w:r w:rsidRPr="00F4543C">
              <w:t>No</w:t>
            </w:r>
          </w:p>
        </w:tc>
        <w:tc>
          <w:tcPr>
            <w:tcW w:w="737" w:type="dxa"/>
          </w:tcPr>
          <w:p w14:paraId="0D057A50"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090218CE" w14:textId="77777777" w:rsidTr="00883EAF">
        <w:trPr>
          <w:cantSplit/>
        </w:trPr>
        <w:tc>
          <w:tcPr>
            <w:tcW w:w="6807" w:type="dxa"/>
          </w:tcPr>
          <w:p w14:paraId="682DB314" w14:textId="77777777" w:rsidR="00315E41" w:rsidRPr="00F4543C" w:rsidRDefault="00315E41" w:rsidP="00883EAF">
            <w:pPr>
              <w:pStyle w:val="TAL"/>
              <w:rPr>
                <w:b/>
                <w:bCs/>
                <w:i/>
                <w:iCs/>
              </w:rPr>
            </w:pPr>
            <w:r w:rsidRPr="00F4543C">
              <w:rPr>
                <w:b/>
                <w:bCs/>
                <w:i/>
                <w:iCs/>
              </w:rPr>
              <w:t>reportAddNeighMeasForPeriodic-r16</w:t>
            </w:r>
          </w:p>
          <w:p w14:paraId="3C3BEF8A" w14:textId="77777777" w:rsidR="00315E41" w:rsidRPr="00F4543C" w:rsidRDefault="00315E41" w:rsidP="00883EAF">
            <w:pPr>
              <w:pStyle w:val="TAL"/>
            </w:pPr>
            <w:r w:rsidRPr="00F4543C">
              <w:rPr>
                <w:rFonts w:cs="Arial"/>
                <w:szCs w:val="18"/>
              </w:rPr>
              <w:t>Defines whether the UE supports periodic reporting of best neighbour cells per serving frequency, as defined in TS 38.331 [9].</w:t>
            </w:r>
          </w:p>
        </w:tc>
        <w:tc>
          <w:tcPr>
            <w:tcW w:w="709" w:type="dxa"/>
          </w:tcPr>
          <w:p w14:paraId="626162D6" w14:textId="77777777" w:rsidR="00315E41" w:rsidRPr="00F4543C" w:rsidRDefault="00315E41" w:rsidP="00883EAF">
            <w:pPr>
              <w:pStyle w:val="TAL"/>
              <w:jc w:val="center"/>
            </w:pPr>
            <w:r w:rsidRPr="00F4543C">
              <w:t>UE</w:t>
            </w:r>
          </w:p>
        </w:tc>
        <w:tc>
          <w:tcPr>
            <w:tcW w:w="564" w:type="dxa"/>
          </w:tcPr>
          <w:p w14:paraId="4D19A68D" w14:textId="77777777" w:rsidR="00315E41" w:rsidRPr="00F4543C" w:rsidRDefault="00315E41" w:rsidP="00883EAF">
            <w:pPr>
              <w:pStyle w:val="TAL"/>
              <w:jc w:val="center"/>
            </w:pPr>
            <w:r w:rsidRPr="00F4543C">
              <w:t>Yes</w:t>
            </w:r>
          </w:p>
        </w:tc>
        <w:tc>
          <w:tcPr>
            <w:tcW w:w="712" w:type="dxa"/>
          </w:tcPr>
          <w:p w14:paraId="6C173DE5" w14:textId="77777777" w:rsidR="00315E41" w:rsidRPr="00F4543C" w:rsidRDefault="00315E41" w:rsidP="00883EAF">
            <w:pPr>
              <w:pStyle w:val="TAL"/>
              <w:jc w:val="center"/>
            </w:pPr>
            <w:r w:rsidRPr="00F4543C">
              <w:t>No</w:t>
            </w:r>
          </w:p>
        </w:tc>
        <w:tc>
          <w:tcPr>
            <w:tcW w:w="737" w:type="dxa"/>
          </w:tcPr>
          <w:p w14:paraId="52AE6FC1"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3B48CBFB" w14:textId="77777777" w:rsidTr="00883EAF">
        <w:trPr>
          <w:cantSplit/>
        </w:trPr>
        <w:tc>
          <w:tcPr>
            <w:tcW w:w="6807" w:type="dxa"/>
          </w:tcPr>
          <w:p w14:paraId="307E5A93" w14:textId="77777777" w:rsidR="00315E41" w:rsidRPr="00F4543C" w:rsidRDefault="00315E41" w:rsidP="00883EAF">
            <w:pPr>
              <w:pStyle w:val="TAL"/>
              <w:rPr>
                <w:b/>
                <w:bCs/>
                <w:i/>
                <w:iCs/>
              </w:rPr>
            </w:pPr>
            <w:r w:rsidRPr="00F4543C">
              <w:rPr>
                <w:b/>
                <w:bCs/>
                <w:i/>
                <w:iCs/>
              </w:rPr>
              <w:t>nr-CGI-Reporting-NEDC</w:t>
            </w:r>
          </w:p>
          <w:p w14:paraId="7A6574AB" w14:textId="77777777" w:rsidR="00315E41" w:rsidRPr="00F4543C" w:rsidRDefault="00315E41" w:rsidP="00883EAF">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2139B7F6" w14:textId="77777777" w:rsidR="00315E41" w:rsidRPr="00F4543C" w:rsidRDefault="00315E41" w:rsidP="00883EAF">
            <w:pPr>
              <w:pStyle w:val="TAL"/>
              <w:jc w:val="center"/>
            </w:pPr>
            <w:r w:rsidRPr="00F4543C">
              <w:t>UE</w:t>
            </w:r>
          </w:p>
        </w:tc>
        <w:tc>
          <w:tcPr>
            <w:tcW w:w="564" w:type="dxa"/>
          </w:tcPr>
          <w:p w14:paraId="3E532B50" w14:textId="77777777" w:rsidR="00315E41" w:rsidRPr="00F4543C" w:rsidRDefault="00315E41" w:rsidP="00883EAF">
            <w:pPr>
              <w:pStyle w:val="TAL"/>
              <w:jc w:val="center"/>
            </w:pPr>
            <w:r w:rsidRPr="00F4543C">
              <w:t>Yes</w:t>
            </w:r>
          </w:p>
        </w:tc>
        <w:tc>
          <w:tcPr>
            <w:tcW w:w="712" w:type="dxa"/>
          </w:tcPr>
          <w:p w14:paraId="17B178D4" w14:textId="77777777" w:rsidR="00315E41" w:rsidRPr="00F4543C" w:rsidRDefault="00315E41" w:rsidP="00883EAF">
            <w:pPr>
              <w:pStyle w:val="TAL"/>
              <w:jc w:val="center"/>
            </w:pPr>
            <w:r w:rsidRPr="00F4543C">
              <w:t>No</w:t>
            </w:r>
          </w:p>
        </w:tc>
        <w:tc>
          <w:tcPr>
            <w:tcW w:w="737" w:type="dxa"/>
          </w:tcPr>
          <w:p w14:paraId="0E750B8D"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6B3DB787" w14:textId="77777777" w:rsidTr="00883EAF">
        <w:trPr>
          <w:cantSplit/>
        </w:trPr>
        <w:tc>
          <w:tcPr>
            <w:tcW w:w="6807" w:type="dxa"/>
          </w:tcPr>
          <w:p w14:paraId="72C63904" w14:textId="77777777" w:rsidR="00315E41" w:rsidRPr="00F4543C" w:rsidRDefault="00315E41" w:rsidP="00883EAF">
            <w:pPr>
              <w:keepNext/>
              <w:keepLines/>
              <w:rPr>
                <w:rFonts w:ascii="Arial" w:hAnsi="Arial"/>
                <w:b/>
                <w:i/>
                <w:sz w:val="18"/>
              </w:rPr>
            </w:pPr>
            <w:r w:rsidRPr="00F4543C">
              <w:rPr>
                <w:rFonts w:ascii="Arial" w:hAnsi="Arial"/>
                <w:b/>
                <w:i/>
                <w:sz w:val="18"/>
              </w:rPr>
              <w:t>nr-CGI-Reporting-NPN-r16</w:t>
            </w:r>
          </w:p>
          <w:p w14:paraId="398650AE" w14:textId="77777777" w:rsidR="00315E41" w:rsidRPr="00F4543C" w:rsidRDefault="00315E41" w:rsidP="00883EAF">
            <w:pPr>
              <w:keepNext/>
              <w:keepLines/>
              <w:rPr>
                <w:rFonts w:ascii="Arial" w:hAnsi="Arial"/>
                <w:b/>
                <w:i/>
                <w:sz w:val="18"/>
              </w:rPr>
            </w:pPr>
            <w:r w:rsidRPr="00F4543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70D1F15C" w14:textId="77777777" w:rsidR="00315E41" w:rsidRPr="00F4543C" w:rsidRDefault="00315E41" w:rsidP="00883EAF">
            <w:pPr>
              <w:pStyle w:val="TAL"/>
              <w:jc w:val="center"/>
            </w:pPr>
            <w:r w:rsidRPr="00F4543C">
              <w:t>UE</w:t>
            </w:r>
          </w:p>
        </w:tc>
        <w:tc>
          <w:tcPr>
            <w:tcW w:w="564" w:type="dxa"/>
          </w:tcPr>
          <w:p w14:paraId="41254192" w14:textId="77777777" w:rsidR="00315E41" w:rsidRPr="00F4543C" w:rsidRDefault="00315E41" w:rsidP="00883EAF">
            <w:pPr>
              <w:pStyle w:val="TAL"/>
              <w:jc w:val="center"/>
            </w:pPr>
            <w:r w:rsidRPr="00F4543C">
              <w:t>CY</w:t>
            </w:r>
          </w:p>
        </w:tc>
        <w:tc>
          <w:tcPr>
            <w:tcW w:w="712" w:type="dxa"/>
          </w:tcPr>
          <w:p w14:paraId="4D514E49" w14:textId="77777777" w:rsidR="00315E41" w:rsidRPr="00F4543C" w:rsidRDefault="00315E41" w:rsidP="00883EAF">
            <w:pPr>
              <w:pStyle w:val="TAL"/>
              <w:jc w:val="center"/>
            </w:pPr>
            <w:r w:rsidRPr="00F4543C">
              <w:t>No</w:t>
            </w:r>
          </w:p>
        </w:tc>
        <w:tc>
          <w:tcPr>
            <w:tcW w:w="737" w:type="dxa"/>
          </w:tcPr>
          <w:p w14:paraId="433534F7" w14:textId="77777777" w:rsidR="00315E41" w:rsidRPr="00F4543C" w:rsidRDefault="00315E41" w:rsidP="00883EAF">
            <w:pPr>
              <w:pStyle w:val="TAL"/>
              <w:jc w:val="center"/>
              <w:rPr>
                <w:rFonts w:eastAsia="MS Mincho"/>
              </w:rPr>
            </w:pPr>
            <w:r w:rsidRPr="00F4543C">
              <w:t>No</w:t>
            </w:r>
          </w:p>
        </w:tc>
      </w:tr>
      <w:tr w:rsidR="00315E41" w:rsidRPr="00F4543C" w14:paraId="158898B1" w14:textId="77777777" w:rsidTr="00883EAF">
        <w:trPr>
          <w:cantSplit/>
        </w:trPr>
        <w:tc>
          <w:tcPr>
            <w:tcW w:w="6807" w:type="dxa"/>
          </w:tcPr>
          <w:p w14:paraId="39B6A10B" w14:textId="77777777" w:rsidR="00315E41" w:rsidRPr="00F4543C" w:rsidRDefault="00315E41" w:rsidP="00883EAF">
            <w:pPr>
              <w:pStyle w:val="TAL"/>
              <w:rPr>
                <w:b/>
                <w:bCs/>
                <w:i/>
                <w:iCs/>
              </w:rPr>
            </w:pPr>
            <w:r w:rsidRPr="00F4543C">
              <w:rPr>
                <w:b/>
                <w:bCs/>
                <w:i/>
                <w:iCs/>
              </w:rPr>
              <w:t>nr-CGI-Reporting-NRDC</w:t>
            </w:r>
          </w:p>
          <w:p w14:paraId="2E4CE529" w14:textId="77777777" w:rsidR="00315E41" w:rsidRPr="00F4543C" w:rsidRDefault="00315E41" w:rsidP="00883EAF">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7001848" w14:textId="77777777" w:rsidR="00315E41" w:rsidRPr="00F4543C" w:rsidRDefault="00315E41" w:rsidP="00883EAF">
            <w:pPr>
              <w:pStyle w:val="TAL"/>
              <w:jc w:val="center"/>
            </w:pPr>
            <w:r w:rsidRPr="00F4543C">
              <w:t>UE</w:t>
            </w:r>
          </w:p>
        </w:tc>
        <w:tc>
          <w:tcPr>
            <w:tcW w:w="564" w:type="dxa"/>
          </w:tcPr>
          <w:p w14:paraId="39B05973" w14:textId="77777777" w:rsidR="00315E41" w:rsidRPr="00F4543C" w:rsidRDefault="00315E41" w:rsidP="00883EAF">
            <w:pPr>
              <w:pStyle w:val="TAL"/>
              <w:jc w:val="center"/>
            </w:pPr>
            <w:r w:rsidRPr="00F4543C">
              <w:t>Yes</w:t>
            </w:r>
          </w:p>
        </w:tc>
        <w:tc>
          <w:tcPr>
            <w:tcW w:w="712" w:type="dxa"/>
          </w:tcPr>
          <w:p w14:paraId="3D645BB5" w14:textId="77777777" w:rsidR="00315E41" w:rsidRPr="00F4543C" w:rsidRDefault="00315E41" w:rsidP="00883EAF">
            <w:pPr>
              <w:pStyle w:val="TAL"/>
              <w:jc w:val="center"/>
            </w:pPr>
            <w:r w:rsidRPr="00F4543C">
              <w:t>No</w:t>
            </w:r>
          </w:p>
        </w:tc>
        <w:tc>
          <w:tcPr>
            <w:tcW w:w="737" w:type="dxa"/>
          </w:tcPr>
          <w:p w14:paraId="4E1EFACE" w14:textId="77777777" w:rsidR="00315E41" w:rsidRPr="00F4543C" w:rsidRDefault="00315E41" w:rsidP="00883EAF">
            <w:pPr>
              <w:pStyle w:val="TAL"/>
              <w:jc w:val="center"/>
            </w:pPr>
            <w:r w:rsidRPr="00F4543C">
              <w:rPr>
                <w:rFonts w:eastAsia="MS Mincho"/>
              </w:rPr>
              <w:t>No</w:t>
            </w:r>
          </w:p>
        </w:tc>
      </w:tr>
      <w:tr w:rsidR="00315E41" w:rsidRPr="00F4543C" w14:paraId="242E916C" w14:textId="77777777" w:rsidTr="00883EAF">
        <w:trPr>
          <w:cantSplit/>
        </w:trPr>
        <w:tc>
          <w:tcPr>
            <w:tcW w:w="6807" w:type="dxa"/>
          </w:tcPr>
          <w:p w14:paraId="34566856" w14:textId="77777777" w:rsidR="00315E41" w:rsidRPr="00F4543C" w:rsidRDefault="00315E41" w:rsidP="00883EAF">
            <w:pPr>
              <w:keepNext/>
              <w:keepLines/>
              <w:rPr>
                <w:rFonts w:ascii="Arial" w:hAnsi="Arial"/>
                <w:b/>
                <w:i/>
                <w:sz w:val="18"/>
              </w:rPr>
            </w:pPr>
            <w:r w:rsidRPr="00F4543C">
              <w:rPr>
                <w:rFonts w:ascii="Arial" w:hAnsi="Arial"/>
                <w:b/>
                <w:i/>
                <w:sz w:val="18"/>
              </w:rPr>
              <w:t>nr-NeedForGap-Reporting-r16</w:t>
            </w:r>
          </w:p>
          <w:p w14:paraId="71ED8142" w14:textId="77777777" w:rsidR="00315E41" w:rsidRPr="00F4543C" w:rsidRDefault="00315E41" w:rsidP="00883EAF">
            <w:pPr>
              <w:keepNext/>
              <w:keepLines/>
              <w:rPr>
                <w:rFonts w:ascii="Arial" w:hAnsi="Arial"/>
                <w:b/>
                <w:i/>
                <w:sz w:val="18"/>
              </w:rPr>
            </w:pPr>
            <w:r w:rsidRPr="00F4543C">
              <w:rPr>
                <w:rFonts w:ascii="Arial" w:hAnsi="Arial"/>
                <w:sz w:val="18"/>
              </w:rPr>
              <w:t>Indicates whether the UE supports reporting the measurement gap requirement information for NR target in the UE response to a network configuration RRC message.</w:t>
            </w:r>
          </w:p>
        </w:tc>
        <w:tc>
          <w:tcPr>
            <w:tcW w:w="709" w:type="dxa"/>
          </w:tcPr>
          <w:p w14:paraId="3F84AEE6" w14:textId="77777777" w:rsidR="00315E41" w:rsidRPr="00F4543C" w:rsidRDefault="00315E41" w:rsidP="00883EAF">
            <w:pPr>
              <w:pStyle w:val="TAL"/>
              <w:jc w:val="center"/>
            </w:pPr>
            <w:r w:rsidRPr="00F4543C">
              <w:t>UE</w:t>
            </w:r>
          </w:p>
        </w:tc>
        <w:tc>
          <w:tcPr>
            <w:tcW w:w="564" w:type="dxa"/>
          </w:tcPr>
          <w:p w14:paraId="60367303" w14:textId="77777777" w:rsidR="00315E41" w:rsidRPr="00F4543C" w:rsidRDefault="00315E41" w:rsidP="00883EAF">
            <w:pPr>
              <w:pStyle w:val="TAL"/>
              <w:jc w:val="center"/>
            </w:pPr>
            <w:r w:rsidRPr="00F4543C">
              <w:t>No</w:t>
            </w:r>
          </w:p>
        </w:tc>
        <w:tc>
          <w:tcPr>
            <w:tcW w:w="712" w:type="dxa"/>
          </w:tcPr>
          <w:p w14:paraId="23E7228B" w14:textId="77777777" w:rsidR="00315E41" w:rsidRPr="00F4543C" w:rsidRDefault="00315E41" w:rsidP="00883EAF">
            <w:pPr>
              <w:pStyle w:val="TAL"/>
              <w:jc w:val="center"/>
            </w:pPr>
            <w:r w:rsidRPr="00F4543C">
              <w:t>No</w:t>
            </w:r>
          </w:p>
        </w:tc>
        <w:tc>
          <w:tcPr>
            <w:tcW w:w="737" w:type="dxa"/>
          </w:tcPr>
          <w:p w14:paraId="7524E9E9"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05EF2098" w14:textId="77777777" w:rsidTr="00883EAF">
        <w:trPr>
          <w:cantSplit/>
        </w:trPr>
        <w:tc>
          <w:tcPr>
            <w:tcW w:w="6807" w:type="dxa"/>
          </w:tcPr>
          <w:p w14:paraId="298DA6CA" w14:textId="77777777" w:rsidR="00315E41" w:rsidRPr="00F4543C" w:rsidRDefault="00315E41" w:rsidP="00883EAF">
            <w:pPr>
              <w:keepNext/>
              <w:keepLines/>
              <w:rPr>
                <w:rFonts w:ascii="Arial" w:hAnsi="Arial"/>
                <w:b/>
                <w:i/>
                <w:sz w:val="18"/>
              </w:rPr>
            </w:pPr>
            <w:r w:rsidRPr="00F4543C">
              <w:rPr>
                <w:rFonts w:ascii="Arial" w:hAnsi="Arial"/>
                <w:b/>
                <w:i/>
                <w:sz w:val="18"/>
              </w:rPr>
              <w:t>pcellT312-r16</w:t>
            </w:r>
          </w:p>
          <w:p w14:paraId="3A4462F5" w14:textId="77777777" w:rsidR="00315E41" w:rsidRPr="00F4543C" w:rsidRDefault="00315E41" w:rsidP="00883EAF">
            <w:pPr>
              <w:keepNext/>
              <w:keepLines/>
              <w:rPr>
                <w:rFonts w:ascii="Arial" w:hAnsi="Arial"/>
                <w:b/>
                <w:i/>
                <w:sz w:val="18"/>
              </w:rPr>
            </w:pPr>
            <w:r w:rsidRPr="00F4543C">
              <w:rPr>
                <w:rFonts w:ascii="Arial" w:hAnsi="Arial"/>
                <w:sz w:val="18"/>
              </w:rPr>
              <w:t>Indicates whether the UE supports T312 based fast failure recovery for PCell.</w:t>
            </w:r>
          </w:p>
        </w:tc>
        <w:tc>
          <w:tcPr>
            <w:tcW w:w="709" w:type="dxa"/>
          </w:tcPr>
          <w:p w14:paraId="6C952718" w14:textId="77777777" w:rsidR="00315E41" w:rsidRPr="00F4543C" w:rsidRDefault="00315E41" w:rsidP="00883EAF">
            <w:pPr>
              <w:pStyle w:val="TAL"/>
              <w:jc w:val="center"/>
            </w:pPr>
            <w:r w:rsidRPr="00F4543C">
              <w:rPr>
                <w:rFonts w:cs="Arial"/>
                <w:bCs/>
                <w:iCs/>
                <w:szCs w:val="18"/>
              </w:rPr>
              <w:t>UE</w:t>
            </w:r>
          </w:p>
        </w:tc>
        <w:tc>
          <w:tcPr>
            <w:tcW w:w="564" w:type="dxa"/>
          </w:tcPr>
          <w:p w14:paraId="3109B89C" w14:textId="77777777" w:rsidR="00315E41" w:rsidRPr="00F4543C" w:rsidRDefault="00315E41" w:rsidP="00883EAF">
            <w:pPr>
              <w:pStyle w:val="TAL"/>
              <w:jc w:val="center"/>
            </w:pPr>
            <w:r w:rsidRPr="00F4543C">
              <w:rPr>
                <w:rFonts w:cs="Arial"/>
                <w:bCs/>
                <w:iCs/>
                <w:szCs w:val="18"/>
              </w:rPr>
              <w:t>No</w:t>
            </w:r>
          </w:p>
        </w:tc>
        <w:tc>
          <w:tcPr>
            <w:tcW w:w="712" w:type="dxa"/>
          </w:tcPr>
          <w:p w14:paraId="5CFBF9EF" w14:textId="77777777" w:rsidR="00315E41" w:rsidRPr="00F4543C" w:rsidRDefault="00315E41" w:rsidP="00883EAF">
            <w:pPr>
              <w:pStyle w:val="TAL"/>
              <w:jc w:val="center"/>
            </w:pPr>
            <w:r w:rsidRPr="00F4543C">
              <w:rPr>
                <w:rFonts w:cs="Arial"/>
                <w:bCs/>
                <w:iCs/>
                <w:szCs w:val="18"/>
              </w:rPr>
              <w:t>No</w:t>
            </w:r>
          </w:p>
        </w:tc>
        <w:tc>
          <w:tcPr>
            <w:tcW w:w="737" w:type="dxa"/>
          </w:tcPr>
          <w:p w14:paraId="49B027AE" w14:textId="77777777" w:rsidR="00315E41" w:rsidRPr="00F4543C" w:rsidRDefault="00315E41" w:rsidP="00883EAF">
            <w:pPr>
              <w:pStyle w:val="TAL"/>
              <w:jc w:val="center"/>
              <w:rPr>
                <w:rFonts w:eastAsia="MS Mincho"/>
              </w:rPr>
            </w:pPr>
            <w:r w:rsidRPr="00F4543C">
              <w:rPr>
                <w:rFonts w:cs="Arial"/>
                <w:bCs/>
                <w:iCs/>
                <w:szCs w:val="18"/>
              </w:rPr>
              <w:t>No</w:t>
            </w:r>
          </w:p>
        </w:tc>
      </w:tr>
      <w:tr w:rsidR="00315E41" w:rsidRPr="00F4543C" w14:paraId="27742AB5" w14:textId="77777777" w:rsidTr="00883EAF">
        <w:trPr>
          <w:cantSplit/>
        </w:trPr>
        <w:tc>
          <w:tcPr>
            <w:tcW w:w="6807" w:type="dxa"/>
          </w:tcPr>
          <w:p w14:paraId="41C22DA7" w14:textId="77777777" w:rsidR="00315E41" w:rsidRPr="00F4543C" w:rsidRDefault="00315E41" w:rsidP="00883EAF">
            <w:pPr>
              <w:pStyle w:val="TAL"/>
              <w:rPr>
                <w:rFonts w:cs="Arial"/>
                <w:b/>
                <w:bCs/>
                <w:i/>
                <w:iCs/>
                <w:szCs w:val="18"/>
              </w:rPr>
            </w:pPr>
            <w:r w:rsidRPr="00F4543C">
              <w:rPr>
                <w:rFonts w:cs="Arial"/>
                <w:b/>
                <w:bCs/>
                <w:i/>
                <w:iCs/>
                <w:szCs w:val="18"/>
              </w:rPr>
              <w:t>simultaneousRxDataSSB-DiffNumerology</w:t>
            </w:r>
          </w:p>
          <w:p w14:paraId="515E2F9E" w14:textId="77777777" w:rsidR="00315E41" w:rsidRPr="00F4543C" w:rsidRDefault="00315E41" w:rsidP="00883EAF">
            <w:pPr>
              <w:pStyle w:val="TAL"/>
              <w:rPr>
                <w:rFonts w:cs="Arial"/>
                <w:b/>
                <w:bCs/>
                <w:i/>
                <w:iCs/>
                <w:szCs w:val="18"/>
              </w:rPr>
            </w:pPr>
            <w:r w:rsidRPr="00F4543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55592F9"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5EF41460"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Pr>
          <w:p w14:paraId="54BE9060"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Pr>
          <w:p w14:paraId="2DB58320"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Yes</w:t>
            </w:r>
          </w:p>
        </w:tc>
      </w:tr>
      <w:tr w:rsidR="00315E41" w:rsidRPr="00F4543C" w14:paraId="456B1598" w14:textId="77777777" w:rsidTr="00883EAF">
        <w:trPr>
          <w:cantSplit/>
        </w:trPr>
        <w:tc>
          <w:tcPr>
            <w:tcW w:w="6807" w:type="dxa"/>
          </w:tcPr>
          <w:p w14:paraId="2E97318E" w14:textId="77777777" w:rsidR="00315E41" w:rsidRPr="00F4543C" w:rsidRDefault="00315E41" w:rsidP="00883EAF">
            <w:pPr>
              <w:pStyle w:val="TAL"/>
              <w:rPr>
                <w:rFonts w:cs="Arial"/>
                <w:b/>
                <w:bCs/>
                <w:i/>
                <w:iCs/>
                <w:szCs w:val="18"/>
              </w:rPr>
            </w:pPr>
            <w:r w:rsidRPr="00F4543C">
              <w:rPr>
                <w:rFonts w:cs="Arial"/>
                <w:b/>
                <w:bCs/>
                <w:i/>
                <w:iCs/>
                <w:szCs w:val="18"/>
              </w:rPr>
              <w:t>simultaneousRxDataSSB-DiffNumerology-Inter-r16</w:t>
            </w:r>
          </w:p>
          <w:p w14:paraId="7954D938" w14:textId="77777777" w:rsidR="00315E41" w:rsidRPr="00F4543C" w:rsidRDefault="00315E41" w:rsidP="00883EAF">
            <w:pPr>
              <w:pStyle w:val="TAL"/>
              <w:rPr>
                <w:rFonts w:cs="Arial"/>
                <w:b/>
                <w:bCs/>
                <w:i/>
                <w:iCs/>
                <w:szCs w:val="18"/>
              </w:rPr>
            </w:pPr>
            <w:r w:rsidRPr="00F4543C">
              <w:t>Indicates whether the UE supports</w:t>
            </w:r>
            <w:r w:rsidRPr="00F4543C">
              <w:rPr>
                <w:rFonts w:cs="Arial"/>
              </w:rPr>
              <w:t xml:space="preserve"> </w:t>
            </w:r>
            <w:r w:rsidRPr="00F4543C">
              <w:t xml:space="preserve">concurrent SSB based </w:t>
            </w:r>
            <w:r w:rsidRPr="00F4543C">
              <w:rPr>
                <w:rFonts w:cs="Arial"/>
              </w:rPr>
              <w:t>inter-frequency measurement without measurement gap</w:t>
            </w:r>
            <w:r w:rsidRPr="00F4543C">
              <w:t xml:space="preserve"> on neighbouring cell and PDCCH or PDSCH reception from the serving cell with a different numerology as defined in clause 8 and 9 of TS 38.133 [5]. UE indicates support of this indicates support of </w:t>
            </w:r>
            <w:r w:rsidRPr="00F4543C">
              <w:rPr>
                <w:i/>
                <w:iCs/>
              </w:rPr>
              <w:t>interFrequencyMeas-NoGap-r16</w:t>
            </w:r>
            <w:r w:rsidRPr="00F4543C">
              <w:t>. If this parameter is indicated for FR1 and FR2 differently, each indication corresponds to the frequency range where the SSB and PDCCH/PDSCH are received.</w:t>
            </w:r>
          </w:p>
        </w:tc>
        <w:tc>
          <w:tcPr>
            <w:tcW w:w="709" w:type="dxa"/>
          </w:tcPr>
          <w:p w14:paraId="471E21DE"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6A062A79"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Pr>
          <w:p w14:paraId="09984238"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Pr>
          <w:p w14:paraId="31312527"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Yes</w:t>
            </w:r>
          </w:p>
        </w:tc>
      </w:tr>
      <w:tr w:rsidR="00315E41" w:rsidRPr="00F4543C" w14:paraId="75DE119C" w14:textId="77777777" w:rsidTr="00883EAF">
        <w:trPr>
          <w:cantSplit/>
        </w:trPr>
        <w:tc>
          <w:tcPr>
            <w:tcW w:w="6807" w:type="dxa"/>
          </w:tcPr>
          <w:p w14:paraId="38284C8C" w14:textId="77777777" w:rsidR="00315E41" w:rsidRPr="00F4543C" w:rsidRDefault="00315E41" w:rsidP="00883EAF">
            <w:pPr>
              <w:pStyle w:val="TAL"/>
              <w:rPr>
                <w:rFonts w:cs="Arial"/>
                <w:b/>
                <w:bCs/>
                <w:i/>
                <w:iCs/>
                <w:szCs w:val="18"/>
              </w:rPr>
            </w:pPr>
            <w:r w:rsidRPr="00F4543C">
              <w:rPr>
                <w:rFonts w:cs="Arial"/>
                <w:b/>
                <w:bCs/>
                <w:i/>
                <w:iCs/>
                <w:szCs w:val="18"/>
              </w:rPr>
              <w:t>sftd-MeasPSCell</w:t>
            </w:r>
          </w:p>
          <w:p w14:paraId="7D0D7903" w14:textId="77777777" w:rsidR="00315E41" w:rsidRPr="00F4543C" w:rsidRDefault="00315E41" w:rsidP="00883EAF">
            <w:pPr>
              <w:pStyle w:val="TAL"/>
              <w:rPr>
                <w:rFonts w:cs="Arial"/>
                <w:bCs/>
                <w:i/>
                <w:iCs/>
                <w:szCs w:val="18"/>
              </w:rPr>
            </w:pPr>
            <w:r w:rsidRPr="00F4543C">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08E86659"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56AB1A5B"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Pr>
          <w:p w14:paraId="7D1EED78" w14:textId="77777777" w:rsidR="00315E41" w:rsidRPr="00F4543C" w:rsidRDefault="00315E41" w:rsidP="00883EAF">
            <w:pPr>
              <w:pStyle w:val="TAL"/>
              <w:jc w:val="center"/>
              <w:rPr>
                <w:rFonts w:cs="Arial"/>
                <w:bCs/>
                <w:iCs/>
                <w:szCs w:val="18"/>
              </w:rPr>
            </w:pPr>
            <w:r w:rsidRPr="00F4543C">
              <w:rPr>
                <w:rFonts w:cs="Arial"/>
                <w:bCs/>
                <w:iCs/>
                <w:szCs w:val="18"/>
              </w:rPr>
              <w:t>Yes</w:t>
            </w:r>
          </w:p>
        </w:tc>
        <w:tc>
          <w:tcPr>
            <w:tcW w:w="737" w:type="dxa"/>
          </w:tcPr>
          <w:p w14:paraId="268921B0"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7CFF90AE" w14:textId="77777777" w:rsidTr="00883EAF">
        <w:trPr>
          <w:cantSplit/>
        </w:trPr>
        <w:tc>
          <w:tcPr>
            <w:tcW w:w="6807" w:type="dxa"/>
          </w:tcPr>
          <w:p w14:paraId="6356821C" w14:textId="77777777" w:rsidR="00315E41" w:rsidRPr="00F4543C" w:rsidRDefault="00315E41" w:rsidP="00883EAF">
            <w:pPr>
              <w:pStyle w:val="TAL"/>
              <w:rPr>
                <w:b/>
                <w:i/>
              </w:rPr>
            </w:pPr>
            <w:r w:rsidRPr="00F4543C">
              <w:rPr>
                <w:b/>
                <w:i/>
              </w:rPr>
              <w:t>sftd-MeasPSCell-NEDC</w:t>
            </w:r>
          </w:p>
          <w:p w14:paraId="08CA5081" w14:textId="77777777" w:rsidR="00315E41" w:rsidRPr="00F4543C" w:rsidRDefault="00315E41" w:rsidP="00883EAF">
            <w:pPr>
              <w:pStyle w:val="TAL"/>
            </w:pPr>
            <w:r w:rsidRPr="00F4543C">
              <w:t>Indicates whether the UE supports SFTD measurement between the NR PCell and a configured E-UTRA PSCell in NE-DC.</w:t>
            </w:r>
          </w:p>
        </w:tc>
        <w:tc>
          <w:tcPr>
            <w:tcW w:w="709" w:type="dxa"/>
          </w:tcPr>
          <w:p w14:paraId="547F20A8" w14:textId="77777777" w:rsidR="00315E41" w:rsidRPr="00F4543C" w:rsidRDefault="00315E41" w:rsidP="00883EAF">
            <w:pPr>
              <w:pStyle w:val="TAL"/>
              <w:jc w:val="center"/>
            </w:pPr>
            <w:r w:rsidRPr="00F4543C">
              <w:t>UE</w:t>
            </w:r>
          </w:p>
        </w:tc>
        <w:tc>
          <w:tcPr>
            <w:tcW w:w="564" w:type="dxa"/>
          </w:tcPr>
          <w:p w14:paraId="2C14A4EC" w14:textId="77777777" w:rsidR="00315E41" w:rsidRPr="00F4543C" w:rsidRDefault="00315E41" w:rsidP="00883EAF">
            <w:pPr>
              <w:pStyle w:val="TAL"/>
              <w:jc w:val="center"/>
            </w:pPr>
            <w:r w:rsidRPr="00F4543C">
              <w:t>No</w:t>
            </w:r>
          </w:p>
        </w:tc>
        <w:tc>
          <w:tcPr>
            <w:tcW w:w="712" w:type="dxa"/>
          </w:tcPr>
          <w:p w14:paraId="2F07CE0C" w14:textId="77777777" w:rsidR="00315E41" w:rsidRPr="00F4543C" w:rsidRDefault="00315E41" w:rsidP="00883EAF">
            <w:pPr>
              <w:pStyle w:val="TAL"/>
              <w:jc w:val="center"/>
            </w:pPr>
            <w:r w:rsidRPr="00F4543C">
              <w:t>Yes</w:t>
            </w:r>
          </w:p>
        </w:tc>
        <w:tc>
          <w:tcPr>
            <w:tcW w:w="737" w:type="dxa"/>
          </w:tcPr>
          <w:p w14:paraId="597873CE"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5CB9796A" w14:textId="77777777" w:rsidTr="00883EAF">
        <w:trPr>
          <w:cantSplit/>
        </w:trPr>
        <w:tc>
          <w:tcPr>
            <w:tcW w:w="6807" w:type="dxa"/>
          </w:tcPr>
          <w:p w14:paraId="735E6429" w14:textId="77777777" w:rsidR="00315E41" w:rsidRPr="00F4543C" w:rsidRDefault="00315E41" w:rsidP="00883EAF">
            <w:pPr>
              <w:pStyle w:val="TAL"/>
              <w:rPr>
                <w:rFonts w:cs="Arial"/>
                <w:b/>
                <w:bCs/>
                <w:i/>
                <w:iCs/>
                <w:szCs w:val="18"/>
              </w:rPr>
            </w:pPr>
            <w:r w:rsidRPr="00F4543C">
              <w:rPr>
                <w:rFonts w:cs="Arial"/>
                <w:b/>
                <w:bCs/>
                <w:i/>
                <w:iCs/>
                <w:szCs w:val="18"/>
              </w:rPr>
              <w:t>sftd-MeasNR-Cell</w:t>
            </w:r>
          </w:p>
          <w:p w14:paraId="073569F7" w14:textId="77777777" w:rsidR="00315E41" w:rsidRPr="00F4543C" w:rsidDel="006B1332" w:rsidRDefault="00315E41" w:rsidP="00883EAF">
            <w:pPr>
              <w:pStyle w:val="TAL"/>
              <w:rPr>
                <w:rFonts w:cs="Arial"/>
                <w:b/>
                <w:bCs/>
                <w:i/>
                <w:iCs/>
                <w:szCs w:val="18"/>
              </w:rPr>
            </w:pPr>
            <w:r w:rsidRPr="00F4543C">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72EDFF4"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4C526876" w14:textId="77777777" w:rsidR="00315E41" w:rsidRPr="00F4543C" w:rsidDel="00DA5514" w:rsidRDefault="00315E41" w:rsidP="00883EAF">
            <w:pPr>
              <w:pStyle w:val="TAL"/>
              <w:jc w:val="center"/>
              <w:rPr>
                <w:rFonts w:cs="Arial"/>
                <w:bCs/>
                <w:iCs/>
                <w:szCs w:val="18"/>
              </w:rPr>
            </w:pPr>
            <w:r w:rsidRPr="00F4543C">
              <w:rPr>
                <w:rFonts w:cs="Arial"/>
                <w:bCs/>
                <w:iCs/>
                <w:szCs w:val="18"/>
              </w:rPr>
              <w:t>No</w:t>
            </w:r>
          </w:p>
        </w:tc>
        <w:tc>
          <w:tcPr>
            <w:tcW w:w="712" w:type="dxa"/>
          </w:tcPr>
          <w:p w14:paraId="107E4206" w14:textId="77777777" w:rsidR="00315E41" w:rsidRPr="00F4543C" w:rsidRDefault="00315E41" w:rsidP="00883EAF">
            <w:pPr>
              <w:pStyle w:val="TAL"/>
              <w:jc w:val="center"/>
              <w:rPr>
                <w:rFonts w:cs="Arial"/>
                <w:bCs/>
                <w:iCs/>
                <w:szCs w:val="18"/>
              </w:rPr>
            </w:pPr>
            <w:r w:rsidRPr="00F4543C">
              <w:rPr>
                <w:rFonts w:cs="Arial"/>
                <w:bCs/>
                <w:iCs/>
                <w:szCs w:val="18"/>
              </w:rPr>
              <w:t>Yes</w:t>
            </w:r>
          </w:p>
        </w:tc>
        <w:tc>
          <w:tcPr>
            <w:tcW w:w="737" w:type="dxa"/>
          </w:tcPr>
          <w:p w14:paraId="56B79AC6"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13F5A7E1" w14:textId="77777777" w:rsidTr="00883EAF">
        <w:trPr>
          <w:cantSplit/>
        </w:trPr>
        <w:tc>
          <w:tcPr>
            <w:tcW w:w="6807" w:type="dxa"/>
          </w:tcPr>
          <w:p w14:paraId="5273CF64" w14:textId="77777777" w:rsidR="00315E41" w:rsidRPr="00F4543C" w:rsidRDefault="00315E41" w:rsidP="00883EAF">
            <w:pPr>
              <w:pStyle w:val="TAL"/>
              <w:rPr>
                <w:rFonts w:cs="Arial"/>
                <w:b/>
                <w:bCs/>
                <w:i/>
                <w:iCs/>
                <w:szCs w:val="18"/>
              </w:rPr>
            </w:pPr>
            <w:r w:rsidRPr="00F4543C">
              <w:rPr>
                <w:rFonts w:cs="Arial"/>
                <w:b/>
                <w:bCs/>
                <w:i/>
                <w:iCs/>
                <w:szCs w:val="18"/>
              </w:rPr>
              <w:t>sftd-MeasNR-Neigh</w:t>
            </w:r>
          </w:p>
          <w:p w14:paraId="3FE82125" w14:textId="77777777" w:rsidR="00315E41" w:rsidRPr="00F4543C" w:rsidRDefault="00315E41" w:rsidP="00883EAF">
            <w:pPr>
              <w:pStyle w:val="TAL"/>
              <w:rPr>
                <w:rFonts w:cs="Arial"/>
                <w:b/>
                <w:bCs/>
                <w:i/>
                <w:iCs/>
                <w:szCs w:val="18"/>
              </w:rPr>
            </w:pPr>
            <w:r w:rsidRPr="00F4543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74C5EE9"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57E1DBA6"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Pr>
          <w:p w14:paraId="0EB44254" w14:textId="77777777" w:rsidR="00315E41" w:rsidRPr="00F4543C" w:rsidRDefault="00315E41" w:rsidP="00883EAF">
            <w:pPr>
              <w:pStyle w:val="TAL"/>
              <w:jc w:val="center"/>
              <w:rPr>
                <w:rFonts w:cs="Arial"/>
                <w:bCs/>
                <w:iCs/>
                <w:szCs w:val="18"/>
              </w:rPr>
            </w:pPr>
            <w:r w:rsidRPr="00F4543C">
              <w:rPr>
                <w:rFonts w:cs="Arial"/>
                <w:bCs/>
                <w:iCs/>
                <w:szCs w:val="18"/>
              </w:rPr>
              <w:t>Yes</w:t>
            </w:r>
          </w:p>
        </w:tc>
        <w:tc>
          <w:tcPr>
            <w:tcW w:w="737" w:type="dxa"/>
          </w:tcPr>
          <w:p w14:paraId="34614DE2"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6915A4AF" w14:textId="77777777" w:rsidTr="00883EAF">
        <w:trPr>
          <w:cantSplit/>
        </w:trPr>
        <w:tc>
          <w:tcPr>
            <w:tcW w:w="6807" w:type="dxa"/>
          </w:tcPr>
          <w:p w14:paraId="52360EDF" w14:textId="77777777" w:rsidR="00315E41" w:rsidRPr="00F4543C" w:rsidRDefault="00315E41" w:rsidP="00883EAF">
            <w:pPr>
              <w:pStyle w:val="TAL"/>
              <w:rPr>
                <w:rFonts w:cs="Arial"/>
                <w:b/>
                <w:bCs/>
                <w:i/>
                <w:iCs/>
                <w:szCs w:val="18"/>
              </w:rPr>
            </w:pPr>
            <w:r w:rsidRPr="00F4543C">
              <w:rPr>
                <w:rFonts w:cs="Arial"/>
                <w:b/>
                <w:bCs/>
                <w:i/>
                <w:iCs/>
                <w:szCs w:val="18"/>
              </w:rPr>
              <w:t>sftd-MeasNR-Neigh-DRX</w:t>
            </w:r>
          </w:p>
          <w:p w14:paraId="7EE55A53" w14:textId="77777777" w:rsidR="00315E41" w:rsidRPr="00F4543C" w:rsidRDefault="00315E41" w:rsidP="00883EAF">
            <w:pPr>
              <w:pStyle w:val="TAL"/>
              <w:rPr>
                <w:rFonts w:cs="Arial"/>
                <w:b/>
                <w:bCs/>
                <w:i/>
                <w:iCs/>
                <w:szCs w:val="18"/>
              </w:rPr>
            </w:pPr>
            <w:r w:rsidRPr="00F4543C">
              <w:t>Indicates whether the inter-frequency SFTD measurement using DRX off period between the NR PCell and the inter-frequency NR neighbour cells is supported by the UE when MR-DC is not configured.</w:t>
            </w:r>
          </w:p>
        </w:tc>
        <w:tc>
          <w:tcPr>
            <w:tcW w:w="709" w:type="dxa"/>
          </w:tcPr>
          <w:p w14:paraId="3FC70FC6"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52B4EEE1"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Pr>
          <w:p w14:paraId="023D0050" w14:textId="77777777" w:rsidR="00315E41" w:rsidRPr="00F4543C" w:rsidRDefault="00315E41" w:rsidP="00883EAF">
            <w:pPr>
              <w:pStyle w:val="TAL"/>
              <w:jc w:val="center"/>
              <w:rPr>
                <w:rFonts w:cs="Arial"/>
                <w:bCs/>
                <w:iCs/>
                <w:szCs w:val="18"/>
              </w:rPr>
            </w:pPr>
            <w:r w:rsidRPr="00F4543C">
              <w:rPr>
                <w:rFonts w:cs="Arial"/>
                <w:bCs/>
                <w:iCs/>
                <w:szCs w:val="18"/>
              </w:rPr>
              <w:t>Yes</w:t>
            </w:r>
          </w:p>
        </w:tc>
        <w:tc>
          <w:tcPr>
            <w:tcW w:w="737" w:type="dxa"/>
          </w:tcPr>
          <w:p w14:paraId="7941B6FB"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04B74C24" w14:textId="77777777" w:rsidTr="00883EAF">
        <w:trPr>
          <w:cantSplit/>
        </w:trPr>
        <w:tc>
          <w:tcPr>
            <w:tcW w:w="6807" w:type="dxa"/>
          </w:tcPr>
          <w:p w14:paraId="7E5BB4E6" w14:textId="77777777" w:rsidR="00315E41" w:rsidRPr="00F4543C" w:rsidRDefault="00315E41" w:rsidP="00883EAF">
            <w:pPr>
              <w:pStyle w:val="TAL"/>
              <w:rPr>
                <w:b/>
                <w:i/>
              </w:rPr>
            </w:pPr>
            <w:r w:rsidRPr="00F4543C">
              <w:rPr>
                <w:b/>
                <w:i/>
              </w:rPr>
              <w:t>ssb-RLM</w:t>
            </w:r>
          </w:p>
          <w:p w14:paraId="1F37C7E7" w14:textId="77777777" w:rsidR="00315E41" w:rsidRPr="00F4543C" w:rsidRDefault="00315E41" w:rsidP="00883EAF">
            <w:pPr>
              <w:pStyle w:val="TAL"/>
            </w:pPr>
            <w:r w:rsidRPr="00F4543C">
              <w:rPr>
                <w:rFonts w:eastAsia="MS PGothic"/>
              </w:rPr>
              <w:t>Indicates whether the UE can perform radio link monitoring procedure based on measurement of SS/PBCH block as specified in TS 38.213 [11] and TS 38.133 [5].</w:t>
            </w:r>
            <w:r w:rsidRPr="00F4543C">
              <w:t xml:space="preserve"> This field shall be set to </w:t>
            </w:r>
            <w:r w:rsidRPr="00F4543C">
              <w:rPr>
                <w:i/>
              </w:rPr>
              <w:t>supported</w:t>
            </w:r>
            <w:r w:rsidRPr="00F4543C">
              <w:t xml:space="preserve">. This applies only to non-shared spectrum channel access. For shared spectrum channel access, </w:t>
            </w:r>
            <w:r w:rsidRPr="00F4543C">
              <w:rPr>
                <w:bCs/>
                <w:i/>
              </w:rPr>
              <w:t xml:space="preserve">ssb-RLM-DynamicChAccess-r16 </w:t>
            </w:r>
            <w:r w:rsidRPr="00F4543C">
              <w:rPr>
                <w:bCs/>
              </w:rPr>
              <w:t xml:space="preserve">or </w:t>
            </w:r>
            <w:r w:rsidRPr="00F4543C">
              <w:rPr>
                <w:bCs/>
                <w:i/>
              </w:rPr>
              <w:t xml:space="preserve">ssb-RLM-Semi-StaticChAccess-r16 </w:t>
            </w:r>
            <w:r w:rsidRPr="00F4543C">
              <w:rPr>
                <w:bCs/>
              </w:rPr>
              <w:t>applies.</w:t>
            </w:r>
          </w:p>
        </w:tc>
        <w:tc>
          <w:tcPr>
            <w:tcW w:w="709" w:type="dxa"/>
          </w:tcPr>
          <w:p w14:paraId="39FCB592" w14:textId="77777777" w:rsidR="00315E41" w:rsidRPr="00F4543C" w:rsidRDefault="00315E41" w:rsidP="00883EAF">
            <w:pPr>
              <w:pStyle w:val="TAL"/>
              <w:jc w:val="center"/>
            </w:pPr>
            <w:r w:rsidRPr="00F4543C">
              <w:t>UE</w:t>
            </w:r>
          </w:p>
        </w:tc>
        <w:tc>
          <w:tcPr>
            <w:tcW w:w="564" w:type="dxa"/>
          </w:tcPr>
          <w:p w14:paraId="2ECE74E9" w14:textId="77777777" w:rsidR="00315E41" w:rsidRPr="00F4543C" w:rsidRDefault="00315E41" w:rsidP="00883EAF">
            <w:pPr>
              <w:pStyle w:val="TAL"/>
              <w:jc w:val="center"/>
            </w:pPr>
            <w:r w:rsidRPr="00F4543C">
              <w:t>Yes</w:t>
            </w:r>
          </w:p>
        </w:tc>
        <w:tc>
          <w:tcPr>
            <w:tcW w:w="712" w:type="dxa"/>
          </w:tcPr>
          <w:p w14:paraId="4167E470" w14:textId="77777777" w:rsidR="00315E41" w:rsidRPr="00F4543C" w:rsidRDefault="00315E41" w:rsidP="00883EAF">
            <w:pPr>
              <w:pStyle w:val="TAL"/>
              <w:jc w:val="center"/>
            </w:pPr>
            <w:r w:rsidRPr="00F4543C">
              <w:t>No</w:t>
            </w:r>
          </w:p>
        </w:tc>
        <w:tc>
          <w:tcPr>
            <w:tcW w:w="737" w:type="dxa"/>
          </w:tcPr>
          <w:p w14:paraId="49B375B4"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2421C171" w14:textId="77777777" w:rsidTr="00883EAF">
        <w:trPr>
          <w:cantSplit/>
        </w:trPr>
        <w:tc>
          <w:tcPr>
            <w:tcW w:w="6807" w:type="dxa"/>
          </w:tcPr>
          <w:p w14:paraId="06F0BB14" w14:textId="77777777" w:rsidR="00315E41" w:rsidRPr="00F4543C" w:rsidRDefault="00315E41" w:rsidP="00883EAF">
            <w:pPr>
              <w:pStyle w:val="TAL"/>
              <w:rPr>
                <w:b/>
                <w:i/>
              </w:rPr>
            </w:pPr>
            <w:r w:rsidRPr="00F4543C">
              <w:rPr>
                <w:b/>
                <w:i/>
              </w:rPr>
              <w:t>ssb-AndCSI-RS-RLM</w:t>
            </w:r>
          </w:p>
          <w:p w14:paraId="5C459201" w14:textId="77777777" w:rsidR="00315E41" w:rsidRPr="00F4543C" w:rsidRDefault="00315E41" w:rsidP="00883EAF">
            <w:pPr>
              <w:pStyle w:val="TAL"/>
            </w:pPr>
            <w:r w:rsidRPr="00F4543C">
              <w:rPr>
                <w:rFonts w:eastAsia="MS PGothic"/>
              </w:rPr>
              <w:t>Indicates whether the UE can perform radio link monitoring procedure based on measurement of SS/PBCH block and CSI-RS as specified in TS 38.213 [11] and TS 38.133 [5]. I</w:t>
            </w:r>
            <w:r w:rsidRPr="00F4543C">
              <w:rPr>
                <w:rFonts w:eastAsia="MS PGothic" w:cs="Arial"/>
                <w:szCs w:val="18"/>
              </w:rPr>
              <w:t xml:space="preserve">f the UE supports this feature, the UE needs to report </w:t>
            </w:r>
            <w:r w:rsidRPr="00F4543C">
              <w:rPr>
                <w:rFonts w:eastAsia="MS PGothic" w:cs="Arial"/>
                <w:i/>
                <w:szCs w:val="18"/>
              </w:rPr>
              <w:t>maxNumberResource-CSI-RS-RLM</w:t>
            </w:r>
            <w:r w:rsidRPr="00F4543C">
              <w:rPr>
                <w:rFonts w:eastAsia="MS PGothic" w:cs="Arial"/>
                <w:szCs w:val="18"/>
              </w:rPr>
              <w:t>.</w:t>
            </w:r>
            <w:r w:rsidRPr="00F4543C">
              <w:t xml:space="preserve"> This applies only to non-shared spectrum channel access. For shared spectrum channel access, </w:t>
            </w:r>
            <w:r w:rsidRPr="00F4543C">
              <w:rPr>
                <w:bCs/>
                <w:i/>
              </w:rPr>
              <w:t xml:space="preserve">ssb-AndCSI-RS-RLM-r16 </w:t>
            </w:r>
            <w:r w:rsidRPr="00F4543C">
              <w:rPr>
                <w:bCs/>
              </w:rPr>
              <w:t>applies.</w:t>
            </w:r>
          </w:p>
        </w:tc>
        <w:tc>
          <w:tcPr>
            <w:tcW w:w="709" w:type="dxa"/>
          </w:tcPr>
          <w:p w14:paraId="73FF22DA" w14:textId="77777777" w:rsidR="00315E41" w:rsidRPr="00F4543C" w:rsidRDefault="00315E41" w:rsidP="00883EAF">
            <w:pPr>
              <w:pStyle w:val="TAL"/>
              <w:jc w:val="center"/>
            </w:pPr>
            <w:r w:rsidRPr="00F4543C">
              <w:t>UE</w:t>
            </w:r>
          </w:p>
        </w:tc>
        <w:tc>
          <w:tcPr>
            <w:tcW w:w="564" w:type="dxa"/>
          </w:tcPr>
          <w:p w14:paraId="1DE8F404" w14:textId="77777777" w:rsidR="00315E41" w:rsidRPr="00F4543C" w:rsidRDefault="00315E41" w:rsidP="00883EAF">
            <w:pPr>
              <w:pStyle w:val="TAL"/>
              <w:jc w:val="center"/>
            </w:pPr>
            <w:r w:rsidRPr="00F4543C">
              <w:t>No</w:t>
            </w:r>
          </w:p>
        </w:tc>
        <w:tc>
          <w:tcPr>
            <w:tcW w:w="712" w:type="dxa"/>
          </w:tcPr>
          <w:p w14:paraId="0CE609CF" w14:textId="77777777" w:rsidR="00315E41" w:rsidRPr="00F4543C" w:rsidRDefault="00315E41" w:rsidP="00883EAF">
            <w:pPr>
              <w:pStyle w:val="TAL"/>
              <w:jc w:val="center"/>
            </w:pPr>
            <w:r w:rsidRPr="00F4543C">
              <w:t>No</w:t>
            </w:r>
          </w:p>
        </w:tc>
        <w:tc>
          <w:tcPr>
            <w:tcW w:w="737" w:type="dxa"/>
          </w:tcPr>
          <w:p w14:paraId="70130132"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084E36E2" w14:textId="77777777" w:rsidTr="00883EAF">
        <w:trPr>
          <w:cantSplit/>
        </w:trPr>
        <w:tc>
          <w:tcPr>
            <w:tcW w:w="6807" w:type="dxa"/>
          </w:tcPr>
          <w:p w14:paraId="3E06E3A4" w14:textId="77777777" w:rsidR="00315E41" w:rsidRPr="00F4543C" w:rsidRDefault="00315E41" w:rsidP="00883EAF">
            <w:pPr>
              <w:pStyle w:val="TAL"/>
              <w:rPr>
                <w:rFonts w:cs="Arial"/>
                <w:b/>
                <w:bCs/>
                <w:i/>
                <w:iCs/>
                <w:szCs w:val="18"/>
              </w:rPr>
            </w:pPr>
            <w:r w:rsidRPr="00F4543C">
              <w:rPr>
                <w:rFonts w:cs="Arial"/>
                <w:b/>
                <w:bCs/>
                <w:i/>
                <w:iCs/>
                <w:szCs w:val="18"/>
              </w:rPr>
              <w:t>ss-SINR-Meas</w:t>
            </w:r>
          </w:p>
          <w:p w14:paraId="2957F162" w14:textId="77777777" w:rsidR="00315E41" w:rsidRPr="00F4543C" w:rsidRDefault="00315E41" w:rsidP="00883EAF">
            <w:pPr>
              <w:pStyle w:val="TAL"/>
              <w:rPr>
                <w:rFonts w:cs="Arial"/>
                <w:b/>
                <w:bCs/>
                <w:i/>
                <w:iCs/>
                <w:szCs w:val="18"/>
              </w:rPr>
            </w:pPr>
            <w:r w:rsidRPr="00F4543C">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F4543C">
              <w:t xml:space="preserve"> This applies only to non-shared spectrum channel access. For shared spectrum channel access, </w:t>
            </w:r>
            <w:r w:rsidRPr="00F4543C">
              <w:rPr>
                <w:i/>
                <w:iCs/>
              </w:rPr>
              <w:t xml:space="preserve">ss-SINR-Meas-r16 </w:t>
            </w:r>
            <w:r w:rsidRPr="00F4543C">
              <w:rPr>
                <w:bCs/>
                <w:iCs/>
              </w:rPr>
              <w:t>applies.</w:t>
            </w:r>
          </w:p>
        </w:tc>
        <w:tc>
          <w:tcPr>
            <w:tcW w:w="709" w:type="dxa"/>
          </w:tcPr>
          <w:p w14:paraId="2DD3F82C"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37E472F9"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Pr>
          <w:p w14:paraId="521B7CC5"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Pr>
          <w:p w14:paraId="038E61E5"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Yes</w:t>
            </w:r>
          </w:p>
        </w:tc>
      </w:tr>
      <w:tr w:rsidR="00315E41" w:rsidRPr="00F4543C" w14:paraId="1C947A66"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3B9C216B" w14:textId="77777777" w:rsidR="00315E41" w:rsidRPr="00F4543C" w:rsidRDefault="00315E41" w:rsidP="00883EAF">
            <w:pPr>
              <w:pStyle w:val="TAL"/>
              <w:rPr>
                <w:rFonts w:cs="Arial"/>
                <w:b/>
                <w:bCs/>
                <w:i/>
                <w:iCs/>
                <w:szCs w:val="18"/>
              </w:rPr>
            </w:pPr>
            <w:r w:rsidRPr="00F4543C">
              <w:rPr>
                <w:rFonts w:cs="Arial"/>
                <w:b/>
                <w:bCs/>
                <w:i/>
                <w:iCs/>
                <w:szCs w:val="18"/>
              </w:rPr>
              <w:t>supportedGapPattern</w:t>
            </w:r>
          </w:p>
          <w:p w14:paraId="6FBACAE1" w14:textId="77777777" w:rsidR="00315E41" w:rsidRPr="00F4543C" w:rsidRDefault="00315E41" w:rsidP="00883EAF">
            <w:pPr>
              <w:pStyle w:val="TAL"/>
              <w:rPr>
                <w:rFonts w:cs="Arial"/>
                <w:bCs/>
                <w:iCs/>
                <w:szCs w:val="18"/>
              </w:rPr>
            </w:pPr>
            <w:r w:rsidRPr="00F4543C">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F4543C">
              <w:rPr>
                <w:rFonts w:cs="Arial"/>
                <w:bCs/>
                <w:i/>
                <w:iCs/>
                <w:szCs w:val="18"/>
              </w:rPr>
              <w:t>independentGapConfig</w:t>
            </w:r>
            <w:r w:rsidRPr="00F4543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C05FEBD"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0A932B" w14:textId="77777777" w:rsidR="00315E41" w:rsidRPr="00F4543C" w:rsidDel="00B42847" w:rsidRDefault="00315E41" w:rsidP="00883EAF">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9BCB1DC"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7002B93"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375D9CCA"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07286649" w14:textId="77777777" w:rsidR="00315E41" w:rsidRPr="00F4543C" w:rsidRDefault="00315E41" w:rsidP="00883EAF">
            <w:pPr>
              <w:pStyle w:val="TAL"/>
              <w:rPr>
                <w:rFonts w:cs="Arial"/>
                <w:b/>
                <w:bCs/>
                <w:i/>
                <w:iCs/>
                <w:szCs w:val="18"/>
              </w:rPr>
            </w:pPr>
            <w:r w:rsidRPr="00F4543C">
              <w:rPr>
                <w:rFonts w:cs="Arial"/>
                <w:b/>
                <w:bCs/>
                <w:i/>
                <w:iCs/>
                <w:szCs w:val="18"/>
              </w:rPr>
              <w:t>supportedGapPattern-r16</w:t>
            </w:r>
          </w:p>
          <w:p w14:paraId="33E8C015" w14:textId="77777777" w:rsidR="00315E41" w:rsidRPr="00F4543C" w:rsidRDefault="00315E41" w:rsidP="00883EAF">
            <w:pPr>
              <w:pStyle w:val="TAL"/>
              <w:rPr>
                <w:rFonts w:cs="Arial"/>
                <w:b/>
                <w:bCs/>
                <w:i/>
                <w:iCs/>
                <w:szCs w:val="18"/>
              </w:rPr>
            </w:pPr>
            <w:r w:rsidRPr="00F4543C">
              <w:rPr>
                <w:rFonts w:cs="Arial"/>
                <w:bCs/>
                <w:iCs/>
                <w:szCs w:val="18"/>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4543C">
              <w:t xml:space="preserve">A UE that indicates support of this capability </w:t>
            </w:r>
            <w:r w:rsidRPr="00F4543C">
              <w:rPr>
                <w:rFonts w:cs="Arial"/>
                <w:szCs w:val="18"/>
              </w:rPr>
              <w:t xml:space="preserve">shall indicate support of </w:t>
            </w:r>
            <w:r w:rsidRPr="00F4543C">
              <w:rPr>
                <w:rFonts w:cs="Arial"/>
                <w:i/>
                <w:iCs/>
                <w:szCs w:val="18"/>
              </w:rPr>
              <w:t>NR-DL-PRS-ProcessingCapability-r16</w:t>
            </w:r>
            <w:r w:rsidRPr="00F4543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31DBD00"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6E85489"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FFD3B4"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697942" w14:textId="77777777" w:rsidR="00315E41" w:rsidRPr="00F4543C" w:rsidRDefault="00315E41" w:rsidP="00883EAF">
            <w:pPr>
              <w:pStyle w:val="TAL"/>
              <w:jc w:val="center"/>
              <w:rPr>
                <w:rFonts w:eastAsia="MS Mincho" w:cs="Arial"/>
                <w:bCs/>
                <w:iCs/>
                <w:szCs w:val="18"/>
              </w:rPr>
            </w:pPr>
            <w:r w:rsidRPr="00F4543C">
              <w:rPr>
                <w:rFonts w:cs="Arial"/>
                <w:bCs/>
                <w:iCs/>
                <w:szCs w:val="18"/>
              </w:rPr>
              <w:t>No</w:t>
            </w:r>
          </w:p>
        </w:tc>
      </w:tr>
      <w:tr w:rsidR="00315E41" w:rsidRPr="00F4543C" w14:paraId="7FC03874"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1D54B39F" w14:textId="77777777" w:rsidR="00315E41" w:rsidRPr="00F4543C" w:rsidRDefault="00315E41" w:rsidP="00883EAF">
            <w:pPr>
              <w:pStyle w:val="TAL"/>
              <w:rPr>
                <w:rFonts w:eastAsia="DengXian" w:cs="Arial"/>
                <w:b/>
                <w:bCs/>
                <w:i/>
                <w:iCs/>
                <w:szCs w:val="18"/>
              </w:rPr>
            </w:pPr>
            <w:r w:rsidRPr="00F4543C">
              <w:rPr>
                <w:rFonts w:cs="Arial"/>
                <w:b/>
                <w:bCs/>
                <w:i/>
                <w:iCs/>
                <w:szCs w:val="18"/>
              </w:rPr>
              <w:t>supportedGapPattern-</w:t>
            </w:r>
            <w:r w:rsidRPr="00F4543C">
              <w:rPr>
                <w:rFonts w:eastAsia="DengXian" w:cs="Arial"/>
                <w:b/>
                <w:bCs/>
                <w:i/>
                <w:iCs/>
                <w:szCs w:val="18"/>
              </w:rPr>
              <w:t>NRonly-r16</w:t>
            </w:r>
          </w:p>
          <w:p w14:paraId="557BA41E" w14:textId="77777777" w:rsidR="00315E41" w:rsidRPr="00F4543C" w:rsidRDefault="00315E41" w:rsidP="00883EAF">
            <w:pPr>
              <w:pStyle w:val="TAL"/>
              <w:rPr>
                <w:rFonts w:cs="Arial"/>
                <w:b/>
                <w:bCs/>
                <w:i/>
                <w:iCs/>
                <w:szCs w:val="18"/>
              </w:rPr>
            </w:pPr>
            <w:r w:rsidRPr="00F4543C">
              <w:rPr>
                <w:rFonts w:cs="Arial"/>
                <w:bCs/>
                <w:iCs/>
                <w:szCs w:val="18"/>
              </w:rPr>
              <w:t>Indicates</w:t>
            </w:r>
            <w:r w:rsidRPr="00F4543C">
              <w:rPr>
                <w:rFonts w:eastAsia="DengXian" w:cs="Arial"/>
                <w:bCs/>
                <w:iCs/>
                <w:szCs w:val="18"/>
              </w:rPr>
              <w:t xml:space="preserve"> </w:t>
            </w:r>
            <w:r w:rsidRPr="00F4543C">
              <w:rPr>
                <w:rFonts w:cs="Arial"/>
                <w:bCs/>
                <w:iCs/>
                <w:szCs w:val="18"/>
              </w:rPr>
              <w:t>measurement gap pattern(s) optionally supported by the UE for NR SA</w:t>
            </w:r>
            <w:r w:rsidRPr="00F4543C">
              <w:rPr>
                <w:rFonts w:eastAsia="DengXian" w:cs="Arial"/>
                <w:bCs/>
                <w:iCs/>
                <w:szCs w:val="18"/>
              </w:rPr>
              <w:t xml:space="preserve"> and </w:t>
            </w:r>
            <w:r w:rsidRPr="00F4543C">
              <w:rPr>
                <w:rFonts w:cs="Arial"/>
                <w:bCs/>
                <w:iCs/>
                <w:szCs w:val="18"/>
              </w:rPr>
              <w:t>NR-DC</w:t>
            </w:r>
            <w:r w:rsidRPr="00F4543C">
              <w:rPr>
                <w:rFonts w:eastAsia="DengXian" w:cs="Arial"/>
                <w:bCs/>
                <w:iCs/>
                <w:szCs w:val="18"/>
              </w:rPr>
              <w:t xml:space="preserve"> when the frequencies to be measured within this measurement gap are all NR frequencies. </w:t>
            </w:r>
            <w:r w:rsidRPr="00F4543C">
              <w:rPr>
                <w:rFonts w:cs="Arial"/>
                <w:bCs/>
                <w:iCs/>
                <w:szCs w:val="18"/>
              </w:rPr>
              <w:t>The leading / leftmost bit (bit 0) corresponds to the gap pattern 2, the next bit corresponds to the gap pattern 3</w:t>
            </w:r>
            <w:r w:rsidRPr="00F4543C">
              <w:rPr>
                <w:rFonts w:eastAsia="DengXian" w:cs="Arial"/>
                <w:bCs/>
                <w:iCs/>
                <w:szCs w:val="18"/>
              </w:rPr>
              <w:t xml:space="preserve"> </w:t>
            </w:r>
            <w:r w:rsidRPr="00F4543C">
              <w:rPr>
                <w:rFonts w:cs="Arial"/>
                <w:bCs/>
                <w:iCs/>
                <w:szCs w:val="18"/>
              </w:rPr>
              <w:t xml:space="preserve">and so on. </w:t>
            </w:r>
            <w:r w:rsidRPr="00F4543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353E613"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AE0BD8" w14:textId="77777777" w:rsidR="00315E41" w:rsidRPr="00F4543C" w:rsidRDefault="00315E41" w:rsidP="00883EAF">
            <w:pPr>
              <w:pStyle w:val="TAL"/>
              <w:jc w:val="center"/>
              <w:rPr>
                <w:rFonts w:cs="Arial"/>
                <w:bCs/>
                <w:iCs/>
                <w:szCs w:val="18"/>
              </w:rPr>
            </w:pPr>
            <w:r w:rsidRPr="00F4543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4092600"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E03B83F" w14:textId="77777777" w:rsidR="00315E41" w:rsidRPr="00F4543C" w:rsidRDefault="00315E41" w:rsidP="00883EAF">
            <w:pPr>
              <w:pStyle w:val="TAL"/>
              <w:jc w:val="center"/>
              <w:rPr>
                <w:rFonts w:eastAsia="MS Mincho" w:cs="Arial"/>
                <w:bCs/>
                <w:iCs/>
                <w:szCs w:val="18"/>
              </w:rPr>
            </w:pPr>
            <w:r w:rsidRPr="00F4543C">
              <w:rPr>
                <w:rFonts w:eastAsia="DengXian" w:cs="Arial"/>
                <w:bCs/>
                <w:iCs/>
                <w:szCs w:val="18"/>
              </w:rPr>
              <w:t>No</w:t>
            </w:r>
          </w:p>
        </w:tc>
      </w:tr>
      <w:tr w:rsidR="00315E41" w:rsidRPr="00F4543C" w14:paraId="54C4F0C5"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0C42A5BE" w14:textId="77777777" w:rsidR="00315E41" w:rsidRPr="00F4543C" w:rsidRDefault="00315E41" w:rsidP="00883EAF">
            <w:pPr>
              <w:pStyle w:val="TAL"/>
              <w:rPr>
                <w:rFonts w:eastAsia="DengXian"/>
                <w:b/>
                <w:i/>
              </w:rPr>
            </w:pPr>
            <w:r w:rsidRPr="00F4543C">
              <w:rPr>
                <w:rFonts w:eastAsia="DengXian"/>
                <w:b/>
                <w:i/>
              </w:rPr>
              <w:t>supportedGapPattern-NRonly-NEDC</w:t>
            </w:r>
            <w:r w:rsidRPr="00F4543C">
              <w:rPr>
                <w:rFonts w:eastAsia="DengXian" w:cs="Arial"/>
                <w:b/>
                <w:bCs/>
                <w:i/>
                <w:iCs/>
                <w:szCs w:val="18"/>
              </w:rPr>
              <w:t>-r16</w:t>
            </w:r>
          </w:p>
          <w:p w14:paraId="73DD1734" w14:textId="77777777" w:rsidR="00315E41" w:rsidRPr="00F4543C" w:rsidRDefault="00315E41" w:rsidP="00883EAF">
            <w:pPr>
              <w:pStyle w:val="TAL"/>
              <w:rPr>
                <w:rFonts w:cs="Arial"/>
                <w:b/>
                <w:bCs/>
                <w:i/>
                <w:iCs/>
                <w:szCs w:val="18"/>
              </w:rPr>
            </w:pPr>
            <w:r w:rsidRPr="00F4543C">
              <w:rPr>
                <w:rFonts w:cs="Arial"/>
                <w:bCs/>
                <w:iCs/>
                <w:szCs w:val="18"/>
              </w:rPr>
              <w:t xml:space="preserve">Indicates </w:t>
            </w:r>
            <w:r w:rsidRPr="00F4543C">
              <w:rPr>
                <w:rFonts w:eastAsia="DengXian" w:cs="Arial"/>
                <w:bCs/>
                <w:iCs/>
                <w:szCs w:val="18"/>
              </w:rPr>
              <w:t>whether the UE supports gap patterns 2, 3 and 11 in</w:t>
            </w:r>
            <w:r w:rsidRPr="00F4543C">
              <w:rPr>
                <w:rFonts w:cs="Arial"/>
                <w:bCs/>
                <w:iCs/>
                <w:szCs w:val="18"/>
              </w:rPr>
              <w:t xml:space="preserve"> </w:t>
            </w:r>
            <w:r w:rsidRPr="00F4543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3D0140A" w14:textId="77777777" w:rsidR="00315E41" w:rsidRPr="00F4543C" w:rsidRDefault="00315E41" w:rsidP="00883EAF">
            <w:pPr>
              <w:pStyle w:val="TAL"/>
              <w:jc w:val="center"/>
              <w:rPr>
                <w:rFonts w:cs="Arial"/>
                <w:bCs/>
                <w:iCs/>
                <w:szCs w:val="18"/>
              </w:rPr>
            </w:pPr>
            <w:r w:rsidRPr="00F4543C">
              <w:t>UE</w:t>
            </w:r>
          </w:p>
        </w:tc>
        <w:tc>
          <w:tcPr>
            <w:tcW w:w="564" w:type="dxa"/>
            <w:tcBorders>
              <w:top w:val="single" w:sz="4" w:space="0" w:color="808080"/>
              <w:left w:val="single" w:sz="4" w:space="0" w:color="808080"/>
              <w:bottom w:val="single" w:sz="4" w:space="0" w:color="808080"/>
              <w:right w:val="single" w:sz="4" w:space="0" w:color="808080"/>
            </w:tcBorders>
          </w:tcPr>
          <w:p w14:paraId="609D77B5" w14:textId="77777777" w:rsidR="00315E41" w:rsidRPr="00F4543C" w:rsidRDefault="00315E41" w:rsidP="00883EAF">
            <w:pPr>
              <w:pStyle w:val="TAL"/>
              <w:jc w:val="center"/>
              <w:rPr>
                <w:rFonts w:cs="Arial"/>
                <w:bCs/>
                <w:iCs/>
                <w:szCs w:val="18"/>
              </w:rPr>
            </w:pPr>
            <w:r w:rsidRPr="00F4543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4063DD0" w14:textId="77777777" w:rsidR="00315E41" w:rsidRPr="00F4543C" w:rsidRDefault="00315E41" w:rsidP="00883EAF">
            <w:pPr>
              <w:pStyle w:val="TAL"/>
              <w:jc w:val="center"/>
              <w:rPr>
                <w:rFonts w:cs="Arial"/>
                <w:bCs/>
                <w:iCs/>
                <w:szCs w:val="18"/>
              </w:rPr>
            </w:pPr>
            <w:r w:rsidRPr="00F4543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E7E0CFC" w14:textId="77777777" w:rsidR="00315E41" w:rsidRPr="00F4543C" w:rsidRDefault="00315E41" w:rsidP="00883EAF">
            <w:pPr>
              <w:pStyle w:val="TAL"/>
              <w:jc w:val="center"/>
              <w:rPr>
                <w:rFonts w:eastAsia="MS Mincho" w:cs="Arial"/>
                <w:bCs/>
                <w:iCs/>
                <w:szCs w:val="18"/>
              </w:rPr>
            </w:pPr>
            <w:r w:rsidRPr="00F4543C">
              <w:rPr>
                <w:rFonts w:eastAsia="DengXian" w:cs="Arial"/>
                <w:bCs/>
                <w:iCs/>
                <w:szCs w:val="18"/>
              </w:rPr>
              <w:t>No</w:t>
            </w:r>
          </w:p>
        </w:tc>
      </w:tr>
    </w:tbl>
    <w:p w14:paraId="22558B83" w14:textId="77777777" w:rsidR="00315E41" w:rsidRPr="00F4543C" w:rsidRDefault="00315E41" w:rsidP="00315E41"/>
    <w:p w14:paraId="30EAFD4A" w14:textId="77777777" w:rsidR="00315E41" w:rsidRPr="000D7E96" w:rsidRDefault="00315E41" w:rsidP="00CE0424">
      <w:pPr>
        <w:pStyle w:val="BodyText"/>
      </w:pPr>
    </w:p>
    <w:sectPr w:rsidR="00315E41" w:rsidRPr="000D7E96" w:rsidSect="00A434FF">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A7941" w14:textId="77777777" w:rsidR="00AF1D07" w:rsidRDefault="00AF1D07">
      <w:r>
        <w:separator/>
      </w:r>
    </w:p>
  </w:endnote>
  <w:endnote w:type="continuationSeparator" w:id="0">
    <w:p w14:paraId="24A9AB3B" w14:textId="77777777" w:rsidR="00AF1D07" w:rsidRDefault="00AF1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70F0F" w14:textId="29A61524" w:rsidR="00883EAF" w:rsidRDefault="00883EAF" w:rsidP="00313FD6">
    <w:pPr>
      <w:pStyle w:val="Footer"/>
      <w:tabs>
        <w:tab w:val="center" w:pos="4820"/>
        <w:tab w:val="right" w:pos="9639"/>
      </w:tabs>
      <w:jc w:val="left"/>
    </w:pPr>
    <w:r>
      <mc:AlternateContent>
        <mc:Choice Requires="wps">
          <w:drawing>
            <wp:anchor distT="0" distB="0" distL="114300" distR="114300" simplePos="0" relativeHeight="251659264" behindDoc="0" locked="0" layoutInCell="0" allowOverlap="1" wp14:anchorId="6385D5E0" wp14:editId="65A930BC">
              <wp:simplePos x="0" y="0"/>
              <wp:positionH relativeFrom="page">
                <wp:align>left</wp:align>
              </wp:positionH>
              <wp:positionV relativeFrom="page">
                <wp:align>bottom</wp:align>
              </wp:positionV>
              <wp:extent cx="7772400" cy="463550"/>
              <wp:effectExtent l="0" t="0" r="0" b="12700"/>
              <wp:wrapNone/>
              <wp:docPr id="5" name="MSIPCMb834420bb259f6c6fa623ebd"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66EF1C" w14:textId="247AEC9B" w:rsidR="00883EAF" w:rsidRPr="00686A86" w:rsidRDefault="00883EAF" w:rsidP="00686A8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6385D5E0" id="_x0000_t202" coordsize="21600,21600" o:spt="202" path="m,l,21600r21600,l21600,xe">
              <v:stroke joinstyle="miter"/>
              <v:path gradientshapeok="t" o:connecttype="rect"/>
            </v:shapetype>
            <v:shape id="MSIPCMb834420bb259f6c6fa623ebd" o:spid="_x0000_s1036" type="#_x0000_t202" alt="{&quot;HashCode&quot;:-1699574231,&quot;Height&quot;:9999999.0,&quot;Width&quot;:9999999.0,&quot;Placement&quot;:&quot;Footer&quot;,&quot;Index&quot;:&quot;Primary&quot;,&quot;Section&quot;:1,&quot;Top&quot;:0.0,&quot;Left&quot;:0.0}" style="position:absolute;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" o:allowincell="f" filled="f" stroked="f" strokeweight=".5pt">
              <v:textbox inset="20pt,0,,0">
                <w:txbxContent>
                  <w:p w14:paraId="4066EF1C" w14:textId="247AEC9B" w:rsidR="00883EAF" w:rsidRPr="00686A86" w:rsidRDefault="00883EAF" w:rsidP="00686A86">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CDD8F0" w14:textId="77777777" w:rsidR="00AF1D07" w:rsidRDefault="00AF1D07">
      <w:r>
        <w:separator/>
      </w:r>
    </w:p>
  </w:footnote>
  <w:footnote w:type="continuationSeparator" w:id="0">
    <w:p w14:paraId="27D5A686" w14:textId="77777777" w:rsidR="00AF1D07" w:rsidRDefault="00AF1D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E744C5F"/>
    <w:multiLevelType w:val="hybridMultilevel"/>
    <w:tmpl w:val="F648BD7E"/>
    <w:lvl w:ilvl="0" w:tplc="63A406F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C72AD6"/>
    <w:multiLevelType w:val="hybridMultilevel"/>
    <w:tmpl w:val="2F10C3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B967B8C"/>
    <w:multiLevelType w:val="hybridMultilevel"/>
    <w:tmpl w:val="F2A66340"/>
    <w:lvl w:ilvl="0" w:tplc="D76A7AF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866CFA"/>
    <w:multiLevelType w:val="hybridMultilevel"/>
    <w:tmpl w:val="B06228A4"/>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EE6B88"/>
    <w:multiLevelType w:val="hybridMultilevel"/>
    <w:tmpl w:val="910CF6F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EE80893"/>
    <w:multiLevelType w:val="hybridMultilevel"/>
    <w:tmpl w:val="FD52D818"/>
    <w:lvl w:ilvl="0" w:tplc="3BAE03E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32A6C0D"/>
    <w:multiLevelType w:val="hybridMultilevel"/>
    <w:tmpl w:val="9FB68C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6322D3A"/>
    <w:multiLevelType w:val="hybridMultilevel"/>
    <w:tmpl w:val="969EA8FC"/>
    <w:lvl w:ilvl="0" w:tplc="0414E71A">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8"/>
  </w:num>
  <w:num w:numId="3">
    <w:abstractNumId w:val="22"/>
  </w:num>
  <w:num w:numId="4">
    <w:abstractNumId w:val="23"/>
  </w:num>
  <w:num w:numId="5">
    <w:abstractNumId w:val="20"/>
  </w:num>
  <w:num w:numId="6">
    <w:abstractNumId w:val="24"/>
  </w:num>
  <w:num w:numId="7">
    <w:abstractNumId w:val="32"/>
  </w:num>
  <w:num w:numId="8">
    <w:abstractNumId w:val="21"/>
  </w:num>
  <w:num w:numId="9">
    <w:abstractNumId w:val="18"/>
  </w:num>
  <w:num w:numId="10">
    <w:abstractNumId w:val="4"/>
  </w:num>
  <w:num w:numId="11">
    <w:abstractNumId w:val="3"/>
  </w:num>
  <w:num w:numId="12">
    <w:abstractNumId w:val="2"/>
  </w:num>
  <w:num w:numId="13">
    <w:abstractNumId w:val="31"/>
  </w:num>
  <w:num w:numId="14">
    <w:abstractNumId w:val="1"/>
  </w:num>
  <w:num w:numId="15">
    <w:abstractNumId w:val="34"/>
  </w:num>
  <w:num w:numId="16">
    <w:abstractNumId w:val="41"/>
  </w:num>
  <w:num w:numId="17">
    <w:abstractNumId w:val="31"/>
    <w:lvlOverride w:ilvl="0">
      <w:startOverride w:val="1"/>
    </w:lvlOverride>
  </w:num>
  <w:num w:numId="18">
    <w:abstractNumId w:val="27"/>
  </w:num>
  <w:num w:numId="19">
    <w:abstractNumId w:val="19"/>
  </w:num>
  <w:num w:numId="20">
    <w:abstractNumId w:val="39"/>
  </w:num>
  <w:num w:numId="21">
    <w:abstractNumId w:val="40"/>
  </w:num>
  <w:num w:numId="22">
    <w:abstractNumId w:val="29"/>
  </w:num>
  <w:num w:numId="23">
    <w:abstractNumId w:val="37"/>
  </w:num>
  <w:num w:numId="24">
    <w:abstractNumId w:val="25"/>
  </w:num>
  <w:num w:numId="25">
    <w:abstractNumId w:val="0"/>
  </w:num>
  <w:num w:numId="26">
    <w:abstractNumId w:val="33"/>
  </w:num>
  <w:num w:numId="27">
    <w:abstractNumId w:val="10"/>
  </w:num>
  <w:num w:numId="28">
    <w:abstractNumId w:val="26"/>
  </w:num>
  <w:num w:numId="29">
    <w:abstractNumId w:val="30"/>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9"/>
  </w:num>
  <w:num w:numId="34">
    <w:abstractNumId w:val="8"/>
  </w:num>
  <w:num w:numId="35">
    <w:abstractNumId w:val="7"/>
  </w:num>
  <w:num w:numId="36">
    <w:abstractNumId w:val="6"/>
  </w:num>
  <w:num w:numId="37">
    <w:abstractNumId w:val="5"/>
  </w:num>
  <w:num w:numId="38">
    <w:abstractNumId w:val="35"/>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36"/>
  </w:num>
  <w:num w:numId="42">
    <w:abstractNumId w:val="15"/>
  </w:num>
  <w:num w:numId="43">
    <w:abstractNumId w:val="42"/>
  </w:num>
  <w:num w:numId="44">
    <w:abstractNumId w:val="16"/>
  </w:num>
  <w:num w:numId="45">
    <w:abstractNumId w:val="12"/>
  </w:num>
  <w:num w:numId="46">
    <w:abstractNumId w:val="38"/>
  </w:num>
  <w:num w:numId="47">
    <w:abstractNumId w:val="17"/>
  </w:num>
  <w:num w:numId="48">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E6A"/>
    <w:rsid w:val="000006E1"/>
    <w:rsid w:val="00002A37"/>
    <w:rsid w:val="000039F4"/>
    <w:rsid w:val="00006446"/>
    <w:rsid w:val="00006896"/>
    <w:rsid w:val="00006D67"/>
    <w:rsid w:val="000074E5"/>
    <w:rsid w:val="00007CDC"/>
    <w:rsid w:val="00011B28"/>
    <w:rsid w:val="0001412B"/>
    <w:rsid w:val="00015D15"/>
    <w:rsid w:val="00021CE6"/>
    <w:rsid w:val="0002564D"/>
    <w:rsid w:val="00025ECA"/>
    <w:rsid w:val="000325B8"/>
    <w:rsid w:val="00034C15"/>
    <w:rsid w:val="00036BA1"/>
    <w:rsid w:val="000422E2"/>
    <w:rsid w:val="00042F22"/>
    <w:rsid w:val="000444EF"/>
    <w:rsid w:val="00052A07"/>
    <w:rsid w:val="000534E3"/>
    <w:rsid w:val="0005606A"/>
    <w:rsid w:val="00057117"/>
    <w:rsid w:val="000616E7"/>
    <w:rsid w:val="00064138"/>
    <w:rsid w:val="0006487E"/>
    <w:rsid w:val="00065244"/>
    <w:rsid w:val="00065E1A"/>
    <w:rsid w:val="00077E5F"/>
    <w:rsid w:val="0008036A"/>
    <w:rsid w:val="00081AE6"/>
    <w:rsid w:val="0008414A"/>
    <w:rsid w:val="000855EB"/>
    <w:rsid w:val="00085B52"/>
    <w:rsid w:val="000866F2"/>
    <w:rsid w:val="0009009F"/>
    <w:rsid w:val="00091557"/>
    <w:rsid w:val="000924C1"/>
    <w:rsid w:val="000924F0"/>
    <w:rsid w:val="00093474"/>
    <w:rsid w:val="0009510F"/>
    <w:rsid w:val="000A1B7B"/>
    <w:rsid w:val="000A4178"/>
    <w:rsid w:val="000A56F2"/>
    <w:rsid w:val="000B2719"/>
    <w:rsid w:val="000B3A8F"/>
    <w:rsid w:val="000B4AB9"/>
    <w:rsid w:val="000B58C3"/>
    <w:rsid w:val="000B61E9"/>
    <w:rsid w:val="000C165A"/>
    <w:rsid w:val="000C2E19"/>
    <w:rsid w:val="000D0D07"/>
    <w:rsid w:val="000D4797"/>
    <w:rsid w:val="000D7E96"/>
    <w:rsid w:val="000E0527"/>
    <w:rsid w:val="000E1D49"/>
    <w:rsid w:val="000E1E92"/>
    <w:rsid w:val="000F06D6"/>
    <w:rsid w:val="000F0EB1"/>
    <w:rsid w:val="000F1106"/>
    <w:rsid w:val="000F3BE9"/>
    <w:rsid w:val="000F3F6C"/>
    <w:rsid w:val="000F6DF3"/>
    <w:rsid w:val="001005FF"/>
    <w:rsid w:val="001040E8"/>
    <w:rsid w:val="0010542A"/>
    <w:rsid w:val="001062FB"/>
    <w:rsid w:val="001063E6"/>
    <w:rsid w:val="00113CF4"/>
    <w:rsid w:val="001153EA"/>
    <w:rsid w:val="00115643"/>
    <w:rsid w:val="00116765"/>
    <w:rsid w:val="001219F5"/>
    <w:rsid w:val="00121A20"/>
    <w:rsid w:val="001231B7"/>
    <w:rsid w:val="0012377F"/>
    <w:rsid w:val="00124314"/>
    <w:rsid w:val="00126B4A"/>
    <w:rsid w:val="00132FD0"/>
    <w:rsid w:val="001344C0"/>
    <w:rsid w:val="001346FA"/>
    <w:rsid w:val="00135252"/>
    <w:rsid w:val="00137AB5"/>
    <w:rsid w:val="00137F0B"/>
    <w:rsid w:val="00151E23"/>
    <w:rsid w:val="001526E0"/>
    <w:rsid w:val="00152753"/>
    <w:rsid w:val="001551B5"/>
    <w:rsid w:val="001659C1"/>
    <w:rsid w:val="00171B0A"/>
    <w:rsid w:val="00173A8E"/>
    <w:rsid w:val="00176054"/>
    <w:rsid w:val="00176B2B"/>
    <w:rsid w:val="00177795"/>
    <w:rsid w:val="00177BA4"/>
    <w:rsid w:val="0018143F"/>
    <w:rsid w:val="00190AC1"/>
    <w:rsid w:val="0019341A"/>
    <w:rsid w:val="00195479"/>
    <w:rsid w:val="00197DF9"/>
    <w:rsid w:val="001A1987"/>
    <w:rsid w:val="001A2564"/>
    <w:rsid w:val="001A6173"/>
    <w:rsid w:val="001A6CBA"/>
    <w:rsid w:val="001B0D97"/>
    <w:rsid w:val="001B313A"/>
    <w:rsid w:val="001B5A5D"/>
    <w:rsid w:val="001B5DED"/>
    <w:rsid w:val="001B620E"/>
    <w:rsid w:val="001B79F0"/>
    <w:rsid w:val="001C03A8"/>
    <w:rsid w:val="001C0598"/>
    <w:rsid w:val="001C1CE5"/>
    <w:rsid w:val="001C3D02"/>
    <w:rsid w:val="001C3D2A"/>
    <w:rsid w:val="001C7608"/>
    <w:rsid w:val="001D21AF"/>
    <w:rsid w:val="001D51BA"/>
    <w:rsid w:val="001D6342"/>
    <w:rsid w:val="001D6D53"/>
    <w:rsid w:val="001E0C65"/>
    <w:rsid w:val="001E58E2"/>
    <w:rsid w:val="001E7AED"/>
    <w:rsid w:val="001F25C2"/>
    <w:rsid w:val="001F3916"/>
    <w:rsid w:val="001F54C5"/>
    <w:rsid w:val="001F662C"/>
    <w:rsid w:val="001F7074"/>
    <w:rsid w:val="00200490"/>
    <w:rsid w:val="00201F3A"/>
    <w:rsid w:val="00203F96"/>
    <w:rsid w:val="0020515F"/>
    <w:rsid w:val="002069B2"/>
    <w:rsid w:val="00207FA3"/>
    <w:rsid w:val="002117A0"/>
    <w:rsid w:val="00214C63"/>
    <w:rsid w:val="00214DA8"/>
    <w:rsid w:val="00215423"/>
    <w:rsid w:val="002158FA"/>
    <w:rsid w:val="00220600"/>
    <w:rsid w:val="002224DB"/>
    <w:rsid w:val="00223FCB"/>
    <w:rsid w:val="00224346"/>
    <w:rsid w:val="002252C3"/>
    <w:rsid w:val="00225C54"/>
    <w:rsid w:val="00230765"/>
    <w:rsid w:val="002319E4"/>
    <w:rsid w:val="00232F64"/>
    <w:rsid w:val="00235632"/>
    <w:rsid w:val="00235872"/>
    <w:rsid w:val="00241559"/>
    <w:rsid w:val="002435B3"/>
    <w:rsid w:val="0024565E"/>
    <w:rsid w:val="002458EB"/>
    <w:rsid w:val="002500C8"/>
    <w:rsid w:val="00256492"/>
    <w:rsid w:val="00257543"/>
    <w:rsid w:val="002617E7"/>
    <w:rsid w:val="00264228"/>
    <w:rsid w:val="00264334"/>
    <w:rsid w:val="0026473E"/>
    <w:rsid w:val="00266214"/>
    <w:rsid w:val="00267256"/>
    <w:rsid w:val="00267C83"/>
    <w:rsid w:val="0027144F"/>
    <w:rsid w:val="00271F3A"/>
    <w:rsid w:val="00273278"/>
    <w:rsid w:val="002737F4"/>
    <w:rsid w:val="00273E64"/>
    <w:rsid w:val="002805F5"/>
    <w:rsid w:val="00280751"/>
    <w:rsid w:val="00280DD1"/>
    <w:rsid w:val="00281F23"/>
    <w:rsid w:val="0028280A"/>
    <w:rsid w:val="00286ACD"/>
    <w:rsid w:val="00287838"/>
    <w:rsid w:val="002907B5"/>
    <w:rsid w:val="00292EB7"/>
    <w:rsid w:val="00296227"/>
    <w:rsid w:val="00296F44"/>
    <w:rsid w:val="0029777D"/>
    <w:rsid w:val="002A055E"/>
    <w:rsid w:val="002A1D4E"/>
    <w:rsid w:val="002A2869"/>
    <w:rsid w:val="002B24D6"/>
    <w:rsid w:val="002B7A80"/>
    <w:rsid w:val="002C41E6"/>
    <w:rsid w:val="002D071A"/>
    <w:rsid w:val="002D34B2"/>
    <w:rsid w:val="002D7637"/>
    <w:rsid w:val="002E17F2"/>
    <w:rsid w:val="002E340E"/>
    <w:rsid w:val="002E6F60"/>
    <w:rsid w:val="002E7CAE"/>
    <w:rsid w:val="002F13BF"/>
    <w:rsid w:val="002F2771"/>
    <w:rsid w:val="002F37A9"/>
    <w:rsid w:val="00301CE6"/>
    <w:rsid w:val="0030256B"/>
    <w:rsid w:val="0030501F"/>
    <w:rsid w:val="00307220"/>
    <w:rsid w:val="00307BA1"/>
    <w:rsid w:val="00311702"/>
    <w:rsid w:val="00311E82"/>
    <w:rsid w:val="00313FD6"/>
    <w:rsid w:val="003143BD"/>
    <w:rsid w:val="003158D0"/>
    <w:rsid w:val="00315E41"/>
    <w:rsid w:val="003176C1"/>
    <w:rsid w:val="003203ED"/>
    <w:rsid w:val="0032109D"/>
    <w:rsid w:val="00322C9F"/>
    <w:rsid w:val="003231A5"/>
    <w:rsid w:val="00324D23"/>
    <w:rsid w:val="00331751"/>
    <w:rsid w:val="00334579"/>
    <w:rsid w:val="00335858"/>
    <w:rsid w:val="00336BDA"/>
    <w:rsid w:val="00342BD7"/>
    <w:rsid w:val="0034375B"/>
    <w:rsid w:val="00343A07"/>
    <w:rsid w:val="00346DB5"/>
    <w:rsid w:val="003477B1"/>
    <w:rsid w:val="0035491B"/>
    <w:rsid w:val="00357380"/>
    <w:rsid w:val="003602D9"/>
    <w:rsid w:val="003604CE"/>
    <w:rsid w:val="00362491"/>
    <w:rsid w:val="0036580A"/>
    <w:rsid w:val="00370E47"/>
    <w:rsid w:val="003742AC"/>
    <w:rsid w:val="003743B8"/>
    <w:rsid w:val="003745D7"/>
    <w:rsid w:val="00377CE1"/>
    <w:rsid w:val="00385BF0"/>
    <w:rsid w:val="00386F31"/>
    <w:rsid w:val="0039129A"/>
    <w:rsid w:val="003939FF"/>
    <w:rsid w:val="003A2223"/>
    <w:rsid w:val="003A283D"/>
    <w:rsid w:val="003A2A0F"/>
    <w:rsid w:val="003A45A1"/>
    <w:rsid w:val="003A5B0A"/>
    <w:rsid w:val="003A6BAC"/>
    <w:rsid w:val="003A7EF3"/>
    <w:rsid w:val="003B159C"/>
    <w:rsid w:val="003B1F40"/>
    <w:rsid w:val="003B369F"/>
    <w:rsid w:val="003B36A3"/>
    <w:rsid w:val="003B460B"/>
    <w:rsid w:val="003B5B06"/>
    <w:rsid w:val="003B7FE5"/>
    <w:rsid w:val="003C11C8"/>
    <w:rsid w:val="003C2702"/>
    <w:rsid w:val="003C7806"/>
    <w:rsid w:val="003D109F"/>
    <w:rsid w:val="003D2478"/>
    <w:rsid w:val="003D3C45"/>
    <w:rsid w:val="003D5B1F"/>
    <w:rsid w:val="003E15FA"/>
    <w:rsid w:val="003E55E4"/>
    <w:rsid w:val="003E74E3"/>
    <w:rsid w:val="003E7FC9"/>
    <w:rsid w:val="003F05C7"/>
    <w:rsid w:val="003F16FB"/>
    <w:rsid w:val="003F2CD4"/>
    <w:rsid w:val="003F40D2"/>
    <w:rsid w:val="003F6BBE"/>
    <w:rsid w:val="004000E8"/>
    <w:rsid w:val="00402E2B"/>
    <w:rsid w:val="0040512B"/>
    <w:rsid w:val="00405CA5"/>
    <w:rsid w:val="00407CD3"/>
    <w:rsid w:val="00410134"/>
    <w:rsid w:val="00410B72"/>
    <w:rsid w:val="00410F18"/>
    <w:rsid w:val="0041263E"/>
    <w:rsid w:val="00413AAC"/>
    <w:rsid w:val="0041712A"/>
    <w:rsid w:val="00417B34"/>
    <w:rsid w:val="00421105"/>
    <w:rsid w:val="00421811"/>
    <w:rsid w:val="00423999"/>
    <w:rsid w:val="004242F4"/>
    <w:rsid w:val="00427248"/>
    <w:rsid w:val="00437447"/>
    <w:rsid w:val="00441A92"/>
    <w:rsid w:val="00444F56"/>
    <w:rsid w:val="00446488"/>
    <w:rsid w:val="004517AA"/>
    <w:rsid w:val="00452CAC"/>
    <w:rsid w:val="004539AC"/>
    <w:rsid w:val="004571DB"/>
    <w:rsid w:val="00457565"/>
    <w:rsid w:val="00457B71"/>
    <w:rsid w:val="004669E2"/>
    <w:rsid w:val="00467562"/>
    <w:rsid w:val="00470C31"/>
    <w:rsid w:val="004734D0"/>
    <w:rsid w:val="0047556B"/>
    <w:rsid w:val="00477768"/>
    <w:rsid w:val="00482542"/>
    <w:rsid w:val="0048608C"/>
    <w:rsid w:val="00492BC5"/>
    <w:rsid w:val="004964F1"/>
    <w:rsid w:val="004A16BC"/>
    <w:rsid w:val="004A2B94"/>
    <w:rsid w:val="004A4ABB"/>
    <w:rsid w:val="004B250B"/>
    <w:rsid w:val="004B60AC"/>
    <w:rsid w:val="004B62EF"/>
    <w:rsid w:val="004B699C"/>
    <w:rsid w:val="004B7C0C"/>
    <w:rsid w:val="004C2DB9"/>
    <w:rsid w:val="004C3898"/>
    <w:rsid w:val="004C5024"/>
    <w:rsid w:val="004D36B1"/>
    <w:rsid w:val="004D7EBD"/>
    <w:rsid w:val="004E2680"/>
    <w:rsid w:val="004E28F9"/>
    <w:rsid w:val="004E462E"/>
    <w:rsid w:val="004E56DC"/>
    <w:rsid w:val="004E76F4"/>
    <w:rsid w:val="004F0B4E"/>
    <w:rsid w:val="004F0B6C"/>
    <w:rsid w:val="004F2078"/>
    <w:rsid w:val="004F4DA3"/>
    <w:rsid w:val="004F5CD1"/>
    <w:rsid w:val="00506557"/>
    <w:rsid w:val="0050677A"/>
    <w:rsid w:val="005108D8"/>
    <w:rsid w:val="005116F9"/>
    <w:rsid w:val="005153A7"/>
    <w:rsid w:val="00516574"/>
    <w:rsid w:val="005219CF"/>
    <w:rsid w:val="00534B59"/>
    <w:rsid w:val="00536759"/>
    <w:rsid w:val="005373ED"/>
    <w:rsid w:val="00537C62"/>
    <w:rsid w:val="00545C5B"/>
    <w:rsid w:val="00546970"/>
    <w:rsid w:val="00554E19"/>
    <w:rsid w:val="00556E0E"/>
    <w:rsid w:val="0056121F"/>
    <w:rsid w:val="00572505"/>
    <w:rsid w:val="00582809"/>
    <w:rsid w:val="0058798C"/>
    <w:rsid w:val="005900FA"/>
    <w:rsid w:val="00590222"/>
    <w:rsid w:val="005935A4"/>
    <w:rsid w:val="005948C2"/>
    <w:rsid w:val="00595DCA"/>
    <w:rsid w:val="0059779B"/>
    <w:rsid w:val="005A0BA2"/>
    <w:rsid w:val="005A209A"/>
    <w:rsid w:val="005A662D"/>
    <w:rsid w:val="005B35D7"/>
    <w:rsid w:val="005B392A"/>
    <w:rsid w:val="005B3AA3"/>
    <w:rsid w:val="005B4199"/>
    <w:rsid w:val="005B591A"/>
    <w:rsid w:val="005B5B85"/>
    <w:rsid w:val="005B6F83"/>
    <w:rsid w:val="005C74FB"/>
    <w:rsid w:val="005D1602"/>
    <w:rsid w:val="005E16E3"/>
    <w:rsid w:val="005E385F"/>
    <w:rsid w:val="005E5B81"/>
    <w:rsid w:val="005F2CB1"/>
    <w:rsid w:val="005F3025"/>
    <w:rsid w:val="005F4E31"/>
    <w:rsid w:val="005F618C"/>
    <w:rsid w:val="005F70BD"/>
    <w:rsid w:val="0060283C"/>
    <w:rsid w:val="00604F14"/>
    <w:rsid w:val="00604FFF"/>
    <w:rsid w:val="00611B83"/>
    <w:rsid w:val="00613257"/>
    <w:rsid w:val="0061561E"/>
    <w:rsid w:val="00620A71"/>
    <w:rsid w:val="00620D80"/>
    <w:rsid w:val="006234A6"/>
    <w:rsid w:val="00627E6A"/>
    <w:rsid w:val="00630001"/>
    <w:rsid w:val="006311B3"/>
    <w:rsid w:val="00631CA0"/>
    <w:rsid w:val="0063284C"/>
    <w:rsid w:val="00636398"/>
    <w:rsid w:val="006368D3"/>
    <w:rsid w:val="006377EC"/>
    <w:rsid w:val="006404F7"/>
    <w:rsid w:val="0064151F"/>
    <w:rsid w:val="00641533"/>
    <w:rsid w:val="0064208D"/>
    <w:rsid w:val="0064255E"/>
    <w:rsid w:val="00642DA1"/>
    <w:rsid w:val="00643475"/>
    <w:rsid w:val="0064396A"/>
    <w:rsid w:val="0064624E"/>
    <w:rsid w:val="00650AB9"/>
    <w:rsid w:val="00652E48"/>
    <w:rsid w:val="00655733"/>
    <w:rsid w:val="00655ACD"/>
    <w:rsid w:val="00656A92"/>
    <w:rsid w:val="00656DDE"/>
    <w:rsid w:val="0066011D"/>
    <w:rsid w:val="006607C0"/>
    <w:rsid w:val="006613A6"/>
    <w:rsid w:val="006627A2"/>
    <w:rsid w:val="006634E6"/>
    <w:rsid w:val="006655EE"/>
    <w:rsid w:val="00665EE9"/>
    <w:rsid w:val="0066787C"/>
    <w:rsid w:val="00667EE7"/>
    <w:rsid w:val="00670922"/>
    <w:rsid w:val="00670BE1"/>
    <w:rsid w:val="0067218F"/>
    <w:rsid w:val="006741F2"/>
    <w:rsid w:val="00674CC3"/>
    <w:rsid w:val="00675C72"/>
    <w:rsid w:val="00676032"/>
    <w:rsid w:val="006771F9"/>
    <w:rsid w:val="006776D7"/>
    <w:rsid w:val="00681003"/>
    <w:rsid w:val="006817C9"/>
    <w:rsid w:val="00683ECE"/>
    <w:rsid w:val="00685B91"/>
    <w:rsid w:val="00686A86"/>
    <w:rsid w:val="00695FC2"/>
    <w:rsid w:val="00696949"/>
    <w:rsid w:val="00697052"/>
    <w:rsid w:val="006A46FB"/>
    <w:rsid w:val="006A5E28"/>
    <w:rsid w:val="006A697B"/>
    <w:rsid w:val="006A7AFF"/>
    <w:rsid w:val="006B0087"/>
    <w:rsid w:val="006B1816"/>
    <w:rsid w:val="006B2099"/>
    <w:rsid w:val="006B50CF"/>
    <w:rsid w:val="006B6488"/>
    <w:rsid w:val="006C03B8"/>
    <w:rsid w:val="006C34A6"/>
    <w:rsid w:val="006C5EC9"/>
    <w:rsid w:val="006C6059"/>
    <w:rsid w:val="006C6493"/>
    <w:rsid w:val="006C7522"/>
    <w:rsid w:val="006D124F"/>
    <w:rsid w:val="006D6F08"/>
    <w:rsid w:val="006E062C"/>
    <w:rsid w:val="006E28B7"/>
    <w:rsid w:val="006E3310"/>
    <w:rsid w:val="006E4E39"/>
    <w:rsid w:val="006E565E"/>
    <w:rsid w:val="006E673D"/>
    <w:rsid w:val="006E686D"/>
    <w:rsid w:val="006E7D3B"/>
    <w:rsid w:val="006F1B70"/>
    <w:rsid w:val="006F341D"/>
    <w:rsid w:val="006F3CDE"/>
    <w:rsid w:val="006F58D4"/>
    <w:rsid w:val="0070346E"/>
    <w:rsid w:val="00704EDB"/>
    <w:rsid w:val="00706101"/>
    <w:rsid w:val="00707072"/>
    <w:rsid w:val="00707D61"/>
    <w:rsid w:val="00712287"/>
    <w:rsid w:val="00712772"/>
    <w:rsid w:val="00713CC2"/>
    <w:rsid w:val="007148D3"/>
    <w:rsid w:val="00715B9A"/>
    <w:rsid w:val="00726EA6"/>
    <w:rsid w:val="00727208"/>
    <w:rsid w:val="00727680"/>
    <w:rsid w:val="00731CEA"/>
    <w:rsid w:val="007348B1"/>
    <w:rsid w:val="007362A6"/>
    <w:rsid w:val="00736D7D"/>
    <w:rsid w:val="00740E58"/>
    <w:rsid w:val="007445A0"/>
    <w:rsid w:val="0074524B"/>
    <w:rsid w:val="00747D8B"/>
    <w:rsid w:val="00751228"/>
    <w:rsid w:val="007571E1"/>
    <w:rsid w:val="007604B2"/>
    <w:rsid w:val="00762A77"/>
    <w:rsid w:val="00765281"/>
    <w:rsid w:val="00766BAD"/>
    <w:rsid w:val="007708C2"/>
    <w:rsid w:val="00772F18"/>
    <w:rsid w:val="007730BD"/>
    <w:rsid w:val="00774AE6"/>
    <w:rsid w:val="007755F2"/>
    <w:rsid w:val="00776971"/>
    <w:rsid w:val="007803BD"/>
    <w:rsid w:val="00780585"/>
    <w:rsid w:val="0078177E"/>
    <w:rsid w:val="0078304C"/>
    <w:rsid w:val="00783673"/>
    <w:rsid w:val="00785490"/>
    <w:rsid w:val="007925EA"/>
    <w:rsid w:val="00793CD8"/>
    <w:rsid w:val="00795C92"/>
    <w:rsid w:val="00796231"/>
    <w:rsid w:val="007A1563"/>
    <w:rsid w:val="007A1CB3"/>
    <w:rsid w:val="007A306F"/>
    <w:rsid w:val="007A43A6"/>
    <w:rsid w:val="007A58A6"/>
    <w:rsid w:val="007B3D2D"/>
    <w:rsid w:val="007B50AE"/>
    <w:rsid w:val="007B51DF"/>
    <w:rsid w:val="007B562B"/>
    <w:rsid w:val="007B75CB"/>
    <w:rsid w:val="007C05DD"/>
    <w:rsid w:val="007C1C71"/>
    <w:rsid w:val="007C3D18"/>
    <w:rsid w:val="007C60BF"/>
    <w:rsid w:val="007C63D2"/>
    <w:rsid w:val="007C6A07"/>
    <w:rsid w:val="007C75A1"/>
    <w:rsid w:val="007C77A5"/>
    <w:rsid w:val="007D04E5"/>
    <w:rsid w:val="007D09E9"/>
    <w:rsid w:val="007D17DB"/>
    <w:rsid w:val="007D5901"/>
    <w:rsid w:val="007D7526"/>
    <w:rsid w:val="007E4610"/>
    <w:rsid w:val="007E4715"/>
    <w:rsid w:val="007E505B"/>
    <w:rsid w:val="007E7091"/>
    <w:rsid w:val="007F207A"/>
    <w:rsid w:val="00803FAE"/>
    <w:rsid w:val="0080605F"/>
    <w:rsid w:val="00807786"/>
    <w:rsid w:val="00811FCB"/>
    <w:rsid w:val="008158D6"/>
    <w:rsid w:val="00817196"/>
    <w:rsid w:val="008235DB"/>
    <w:rsid w:val="00824AB4"/>
    <w:rsid w:val="00825A93"/>
    <w:rsid w:val="00825C42"/>
    <w:rsid w:val="00825D25"/>
    <w:rsid w:val="00827D6F"/>
    <w:rsid w:val="008376AC"/>
    <w:rsid w:val="008444E8"/>
    <w:rsid w:val="00844E80"/>
    <w:rsid w:val="00846FE7"/>
    <w:rsid w:val="00847F09"/>
    <w:rsid w:val="00854F97"/>
    <w:rsid w:val="00856911"/>
    <w:rsid w:val="008677FD"/>
    <w:rsid w:val="008706D4"/>
    <w:rsid w:val="00870F8A"/>
    <w:rsid w:val="008719A4"/>
    <w:rsid w:val="00871D23"/>
    <w:rsid w:val="00873DB0"/>
    <w:rsid w:val="00874312"/>
    <w:rsid w:val="0087437C"/>
    <w:rsid w:val="00875CD7"/>
    <w:rsid w:val="00875F2E"/>
    <w:rsid w:val="00876B4D"/>
    <w:rsid w:val="0087791C"/>
    <w:rsid w:val="00877F18"/>
    <w:rsid w:val="00883EAF"/>
    <w:rsid w:val="00884088"/>
    <w:rsid w:val="008878B6"/>
    <w:rsid w:val="00894A88"/>
    <w:rsid w:val="00895386"/>
    <w:rsid w:val="008A21FF"/>
    <w:rsid w:val="008A26F5"/>
    <w:rsid w:val="008A2CE2"/>
    <w:rsid w:val="008A30AC"/>
    <w:rsid w:val="008A44B8"/>
    <w:rsid w:val="008A51A8"/>
    <w:rsid w:val="008A54C7"/>
    <w:rsid w:val="008A77D8"/>
    <w:rsid w:val="008B0483"/>
    <w:rsid w:val="008B120C"/>
    <w:rsid w:val="008B4CCC"/>
    <w:rsid w:val="008B51A0"/>
    <w:rsid w:val="008B592A"/>
    <w:rsid w:val="008B7B5C"/>
    <w:rsid w:val="008C01AF"/>
    <w:rsid w:val="008C0C99"/>
    <w:rsid w:val="008C2017"/>
    <w:rsid w:val="008C4958"/>
    <w:rsid w:val="008C4BAA"/>
    <w:rsid w:val="008C6AE8"/>
    <w:rsid w:val="008C7573"/>
    <w:rsid w:val="008D1883"/>
    <w:rsid w:val="008D34F1"/>
    <w:rsid w:val="008D39D8"/>
    <w:rsid w:val="008D5D01"/>
    <w:rsid w:val="008D6D1A"/>
    <w:rsid w:val="008E065E"/>
    <w:rsid w:val="008E0927"/>
    <w:rsid w:val="008E1909"/>
    <w:rsid w:val="008E5FF6"/>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56A8"/>
    <w:rsid w:val="00930444"/>
    <w:rsid w:val="00931BD9"/>
    <w:rsid w:val="009368F3"/>
    <w:rsid w:val="00937E0E"/>
    <w:rsid w:val="00941636"/>
    <w:rsid w:val="00941DFE"/>
    <w:rsid w:val="00943742"/>
    <w:rsid w:val="00945C05"/>
    <w:rsid w:val="00946945"/>
    <w:rsid w:val="00947713"/>
    <w:rsid w:val="00947EAA"/>
    <w:rsid w:val="00950DE7"/>
    <w:rsid w:val="00953920"/>
    <w:rsid w:val="00953D47"/>
    <w:rsid w:val="0095681E"/>
    <w:rsid w:val="009572D4"/>
    <w:rsid w:val="009602B2"/>
    <w:rsid w:val="00961921"/>
    <w:rsid w:val="009619F6"/>
    <w:rsid w:val="0096430A"/>
    <w:rsid w:val="0096554B"/>
    <w:rsid w:val="0096584A"/>
    <w:rsid w:val="00971F08"/>
    <w:rsid w:val="00975266"/>
    <w:rsid w:val="0097603D"/>
    <w:rsid w:val="00976949"/>
    <w:rsid w:val="00980477"/>
    <w:rsid w:val="00980A62"/>
    <w:rsid w:val="00980AC6"/>
    <w:rsid w:val="00985253"/>
    <w:rsid w:val="009853B3"/>
    <w:rsid w:val="00990630"/>
    <w:rsid w:val="00991761"/>
    <w:rsid w:val="0099343E"/>
    <w:rsid w:val="00994DCA"/>
    <w:rsid w:val="00995D0F"/>
    <w:rsid w:val="009960EC"/>
    <w:rsid w:val="009970DD"/>
    <w:rsid w:val="009A0FBA"/>
    <w:rsid w:val="009A1601"/>
    <w:rsid w:val="009A462D"/>
    <w:rsid w:val="009A5CBA"/>
    <w:rsid w:val="009B1F30"/>
    <w:rsid w:val="009B3AC2"/>
    <w:rsid w:val="009B4DF4"/>
    <w:rsid w:val="009B564E"/>
    <w:rsid w:val="009B7E87"/>
    <w:rsid w:val="009C403E"/>
    <w:rsid w:val="009D1897"/>
    <w:rsid w:val="009D25D2"/>
    <w:rsid w:val="009D4FF0"/>
    <w:rsid w:val="009D703C"/>
    <w:rsid w:val="009D718F"/>
    <w:rsid w:val="009E068F"/>
    <w:rsid w:val="009E14E0"/>
    <w:rsid w:val="009E2D23"/>
    <w:rsid w:val="009E35DB"/>
    <w:rsid w:val="009E47A3"/>
    <w:rsid w:val="009F08F3"/>
    <w:rsid w:val="009F1A02"/>
    <w:rsid w:val="009F344F"/>
    <w:rsid w:val="00A048A8"/>
    <w:rsid w:val="00A04F49"/>
    <w:rsid w:val="00A13E54"/>
    <w:rsid w:val="00A17F63"/>
    <w:rsid w:val="00A2052C"/>
    <w:rsid w:val="00A2193B"/>
    <w:rsid w:val="00A22AC0"/>
    <w:rsid w:val="00A2351A"/>
    <w:rsid w:val="00A264A9"/>
    <w:rsid w:val="00A27785"/>
    <w:rsid w:val="00A30187"/>
    <w:rsid w:val="00A3448A"/>
    <w:rsid w:val="00A36297"/>
    <w:rsid w:val="00A36892"/>
    <w:rsid w:val="00A41E2B"/>
    <w:rsid w:val="00A434FF"/>
    <w:rsid w:val="00A45B74"/>
    <w:rsid w:val="00A509F6"/>
    <w:rsid w:val="00A52E1D"/>
    <w:rsid w:val="00A54FA9"/>
    <w:rsid w:val="00A57701"/>
    <w:rsid w:val="00A61499"/>
    <w:rsid w:val="00A62A77"/>
    <w:rsid w:val="00A63483"/>
    <w:rsid w:val="00A647F2"/>
    <w:rsid w:val="00A657D7"/>
    <w:rsid w:val="00A660AC"/>
    <w:rsid w:val="00A66F55"/>
    <w:rsid w:val="00A672D3"/>
    <w:rsid w:val="00A67E6C"/>
    <w:rsid w:val="00A71B99"/>
    <w:rsid w:val="00A739D0"/>
    <w:rsid w:val="00A761D4"/>
    <w:rsid w:val="00A77EC4"/>
    <w:rsid w:val="00A92879"/>
    <w:rsid w:val="00A9442A"/>
    <w:rsid w:val="00A974E2"/>
    <w:rsid w:val="00AA016F"/>
    <w:rsid w:val="00AA1ED6"/>
    <w:rsid w:val="00AA51D6"/>
    <w:rsid w:val="00AB0BC8"/>
    <w:rsid w:val="00AB11CA"/>
    <w:rsid w:val="00AB14D9"/>
    <w:rsid w:val="00AB4AB8"/>
    <w:rsid w:val="00AB655E"/>
    <w:rsid w:val="00AC007F"/>
    <w:rsid w:val="00AC23D4"/>
    <w:rsid w:val="00AC2D42"/>
    <w:rsid w:val="00AC2ECD"/>
    <w:rsid w:val="00AC3119"/>
    <w:rsid w:val="00AC49FB"/>
    <w:rsid w:val="00AC5A10"/>
    <w:rsid w:val="00AD0AA3"/>
    <w:rsid w:val="00AD2409"/>
    <w:rsid w:val="00AD3F94"/>
    <w:rsid w:val="00AD46C5"/>
    <w:rsid w:val="00AD4A5A"/>
    <w:rsid w:val="00AD58BD"/>
    <w:rsid w:val="00AE1DDC"/>
    <w:rsid w:val="00AE27AC"/>
    <w:rsid w:val="00AE3743"/>
    <w:rsid w:val="00AE40E0"/>
    <w:rsid w:val="00AE4DBA"/>
    <w:rsid w:val="00AE4F07"/>
    <w:rsid w:val="00AF07C6"/>
    <w:rsid w:val="00AF1C5D"/>
    <w:rsid w:val="00AF1D07"/>
    <w:rsid w:val="00AF2951"/>
    <w:rsid w:val="00AF42D7"/>
    <w:rsid w:val="00B006FE"/>
    <w:rsid w:val="00B007CB"/>
    <w:rsid w:val="00B02AA9"/>
    <w:rsid w:val="00B02FA3"/>
    <w:rsid w:val="00B05084"/>
    <w:rsid w:val="00B1044B"/>
    <w:rsid w:val="00B157F9"/>
    <w:rsid w:val="00B20256"/>
    <w:rsid w:val="00B20D09"/>
    <w:rsid w:val="00B2763F"/>
    <w:rsid w:val="00B27AAC"/>
    <w:rsid w:val="00B30929"/>
    <w:rsid w:val="00B36AD6"/>
    <w:rsid w:val="00B372AA"/>
    <w:rsid w:val="00B40445"/>
    <w:rsid w:val="00B41888"/>
    <w:rsid w:val="00B45A52"/>
    <w:rsid w:val="00B46175"/>
    <w:rsid w:val="00B56B1A"/>
    <w:rsid w:val="00B6188F"/>
    <w:rsid w:val="00B664C7"/>
    <w:rsid w:val="00B739F6"/>
    <w:rsid w:val="00B7613A"/>
    <w:rsid w:val="00B81A6C"/>
    <w:rsid w:val="00B83540"/>
    <w:rsid w:val="00B85DE5"/>
    <w:rsid w:val="00B868FC"/>
    <w:rsid w:val="00B90F73"/>
    <w:rsid w:val="00B93B59"/>
    <w:rsid w:val="00B9406A"/>
    <w:rsid w:val="00BA0189"/>
    <w:rsid w:val="00BA2280"/>
    <w:rsid w:val="00BA2A08"/>
    <w:rsid w:val="00BA56D2"/>
    <w:rsid w:val="00BA76E0"/>
    <w:rsid w:val="00BB2A25"/>
    <w:rsid w:val="00BB51E9"/>
    <w:rsid w:val="00BB6C15"/>
    <w:rsid w:val="00BC0FDC"/>
    <w:rsid w:val="00BC3053"/>
    <w:rsid w:val="00BC4D2E"/>
    <w:rsid w:val="00BD48AC"/>
    <w:rsid w:val="00BD5F1A"/>
    <w:rsid w:val="00BE1234"/>
    <w:rsid w:val="00BE2FA6"/>
    <w:rsid w:val="00BE333F"/>
    <w:rsid w:val="00BE5D1F"/>
    <w:rsid w:val="00BE7406"/>
    <w:rsid w:val="00BE7603"/>
    <w:rsid w:val="00BF030A"/>
    <w:rsid w:val="00BF3279"/>
    <w:rsid w:val="00BF3DA2"/>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52BF"/>
    <w:rsid w:val="00C279B5"/>
    <w:rsid w:val="00C279F0"/>
    <w:rsid w:val="00C27C45"/>
    <w:rsid w:val="00C3204A"/>
    <w:rsid w:val="00C346E8"/>
    <w:rsid w:val="00C3719D"/>
    <w:rsid w:val="00C51226"/>
    <w:rsid w:val="00C54995"/>
    <w:rsid w:val="00C54D41"/>
    <w:rsid w:val="00C54F92"/>
    <w:rsid w:val="00C60783"/>
    <w:rsid w:val="00C64672"/>
    <w:rsid w:val="00C70697"/>
    <w:rsid w:val="00C72EF4"/>
    <w:rsid w:val="00C75D2F"/>
    <w:rsid w:val="00C767BE"/>
    <w:rsid w:val="00C76E3C"/>
    <w:rsid w:val="00C81568"/>
    <w:rsid w:val="00C85AD5"/>
    <w:rsid w:val="00C9027A"/>
    <w:rsid w:val="00C9068E"/>
    <w:rsid w:val="00C928AD"/>
    <w:rsid w:val="00C93C4B"/>
    <w:rsid w:val="00C944AB"/>
    <w:rsid w:val="00C95B40"/>
    <w:rsid w:val="00CA1ED8"/>
    <w:rsid w:val="00CA3329"/>
    <w:rsid w:val="00CA6A94"/>
    <w:rsid w:val="00CB1F63"/>
    <w:rsid w:val="00CB3017"/>
    <w:rsid w:val="00CB661C"/>
    <w:rsid w:val="00CB7170"/>
    <w:rsid w:val="00CC040E"/>
    <w:rsid w:val="00CC111F"/>
    <w:rsid w:val="00CC2011"/>
    <w:rsid w:val="00CC3EA0"/>
    <w:rsid w:val="00CC7B45"/>
    <w:rsid w:val="00CD1188"/>
    <w:rsid w:val="00CD2ED1"/>
    <w:rsid w:val="00CD3175"/>
    <w:rsid w:val="00CD337B"/>
    <w:rsid w:val="00CE0424"/>
    <w:rsid w:val="00CE14C9"/>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959"/>
    <w:rsid w:val="00D40B33"/>
    <w:rsid w:val="00D4318F"/>
    <w:rsid w:val="00D438BF"/>
    <w:rsid w:val="00D440F8"/>
    <w:rsid w:val="00D50F97"/>
    <w:rsid w:val="00D546FF"/>
    <w:rsid w:val="00D55AD5"/>
    <w:rsid w:val="00D576CA"/>
    <w:rsid w:val="00D61AF5"/>
    <w:rsid w:val="00D652B5"/>
    <w:rsid w:val="00D66155"/>
    <w:rsid w:val="00D708B0"/>
    <w:rsid w:val="00D7525A"/>
    <w:rsid w:val="00D77B1D"/>
    <w:rsid w:val="00D8021F"/>
    <w:rsid w:val="00D80383"/>
    <w:rsid w:val="00D823C6"/>
    <w:rsid w:val="00D86CA3"/>
    <w:rsid w:val="00D871CE"/>
    <w:rsid w:val="00D9196D"/>
    <w:rsid w:val="00D92982"/>
    <w:rsid w:val="00DA305E"/>
    <w:rsid w:val="00DA5417"/>
    <w:rsid w:val="00DA56E8"/>
    <w:rsid w:val="00DB0A9F"/>
    <w:rsid w:val="00DB377D"/>
    <w:rsid w:val="00DC12FD"/>
    <w:rsid w:val="00DC1F99"/>
    <w:rsid w:val="00DC2D36"/>
    <w:rsid w:val="00DC428E"/>
    <w:rsid w:val="00DC53EF"/>
    <w:rsid w:val="00DE01D1"/>
    <w:rsid w:val="00DE2B4F"/>
    <w:rsid w:val="00DE5608"/>
    <w:rsid w:val="00DE58D0"/>
    <w:rsid w:val="00DE654F"/>
    <w:rsid w:val="00DE7662"/>
    <w:rsid w:val="00DF0B6E"/>
    <w:rsid w:val="00DF15E0"/>
    <w:rsid w:val="00DF3530"/>
    <w:rsid w:val="00DF37A0"/>
    <w:rsid w:val="00E110E7"/>
    <w:rsid w:val="00E11B20"/>
    <w:rsid w:val="00E17009"/>
    <w:rsid w:val="00E17FA2"/>
    <w:rsid w:val="00E22330"/>
    <w:rsid w:val="00E23515"/>
    <w:rsid w:val="00E30B5A"/>
    <w:rsid w:val="00E3123D"/>
    <w:rsid w:val="00E31461"/>
    <w:rsid w:val="00E31D43"/>
    <w:rsid w:val="00E32608"/>
    <w:rsid w:val="00E327EB"/>
    <w:rsid w:val="00E328EB"/>
    <w:rsid w:val="00E34188"/>
    <w:rsid w:val="00E34B6E"/>
    <w:rsid w:val="00E35559"/>
    <w:rsid w:val="00E3723A"/>
    <w:rsid w:val="00E37860"/>
    <w:rsid w:val="00E446F1"/>
    <w:rsid w:val="00E46886"/>
    <w:rsid w:val="00E47AEF"/>
    <w:rsid w:val="00E50687"/>
    <w:rsid w:val="00E53B75"/>
    <w:rsid w:val="00E54E3B"/>
    <w:rsid w:val="00E57565"/>
    <w:rsid w:val="00E63838"/>
    <w:rsid w:val="00E64434"/>
    <w:rsid w:val="00E6604D"/>
    <w:rsid w:val="00E6781E"/>
    <w:rsid w:val="00E67C51"/>
    <w:rsid w:val="00E72EFC"/>
    <w:rsid w:val="00E758EC"/>
    <w:rsid w:val="00E8234C"/>
    <w:rsid w:val="00E83AA9"/>
    <w:rsid w:val="00E84873"/>
    <w:rsid w:val="00E85928"/>
    <w:rsid w:val="00E87822"/>
    <w:rsid w:val="00E90395"/>
    <w:rsid w:val="00E90E49"/>
    <w:rsid w:val="00E917F9"/>
    <w:rsid w:val="00E9291C"/>
    <w:rsid w:val="00E93FFE"/>
    <w:rsid w:val="00E94F8A"/>
    <w:rsid w:val="00EA7A41"/>
    <w:rsid w:val="00EB077B"/>
    <w:rsid w:val="00EB0838"/>
    <w:rsid w:val="00EB1707"/>
    <w:rsid w:val="00EB4EA2"/>
    <w:rsid w:val="00EC27C6"/>
    <w:rsid w:val="00EC4207"/>
    <w:rsid w:val="00EC5653"/>
    <w:rsid w:val="00EC71CE"/>
    <w:rsid w:val="00ED1006"/>
    <w:rsid w:val="00EE1D4F"/>
    <w:rsid w:val="00EF024E"/>
    <w:rsid w:val="00EF18FE"/>
    <w:rsid w:val="00EF5787"/>
    <w:rsid w:val="00EF60D0"/>
    <w:rsid w:val="00EF711D"/>
    <w:rsid w:val="00F0528D"/>
    <w:rsid w:val="00F06C67"/>
    <w:rsid w:val="00F06DFD"/>
    <w:rsid w:val="00F071D1"/>
    <w:rsid w:val="00F07403"/>
    <w:rsid w:val="00F07533"/>
    <w:rsid w:val="00F10629"/>
    <w:rsid w:val="00F15FA5"/>
    <w:rsid w:val="00F209B7"/>
    <w:rsid w:val="00F2376F"/>
    <w:rsid w:val="00F243D8"/>
    <w:rsid w:val="00F30828"/>
    <w:rsid w:val="00F313D6"/>
    <w:rsid w:val="00F40F0C"/>
    <w:rsid w:val="00F4766C"/>
    <w:rsid w:val="00F507D1"/>
    <w:rsid w:val="00F519CE"/>
    <w:rsid w:val="00F51ADA"/>
    <w:rsid w:val="00F53A51"/>
    <w:rsid w:val="00F6053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5D68"/>
    <w:rsid w:val="00F868F5"/>
    <w:rsid w:val="00F9056A"/>
    <w:rsid w:val="00F90F8D"/>
    <w:rsid w:val="00F92782"/>
    <w:rsid w:val="00F93AA9"/>
    <w:rsid w:val="00F96985"/>
    <w:rsid w:val="00F97838"/>
    <w:rsid w:val="00FA2BB3"/>
    <w:rsid w:val="00FA4F8A"/>
    <w:rsid w:val="00FB1FB1"/>
    <w:rsid w:val="00FB4C80"/>
    <w:rsid w:val="00FB6A6A"/>
    <w:rsid w:val="00FC243C"/>
    <w:rsid w:val="00FC2F03"/>
    <w:rsid w:val="00FC7429"/>
    <w:rsid w:val="00FD07F6"/>
    <w:rsid w:val="00FD1EC8"/>
    <w:rsid w:val="00FD47ED"/>
    <w:rsid w:val="00FD74DB"/>
    <w:rsid w:val="00FD7660"/>
    <w:rsid w:val="00FE0655"/>
    <w:rsid w:val="00FE2365"/>
    <w:rsid w:val="00FE4C7B"/>
    <w:rsid w:val="00FE7336"/>
    <w:rsid w:val="00FE787C"/>
    <w:rsid w:val="00FF45A5"/>
    <w:rsid w:val="00FF570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55FE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AE6"/>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C2F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FC2F0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C2F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FC2F03"/>
    <w:pPr>
      <w:numPr>
        <w:ilvl w:val="3"/>
      </w:numPr>
      <w:outlineLvl w:val="3"/>
    </w:pPr>
    <w:rPr>
      <w:sz w:val="24"/>
      <w:szCs w:val="24"/>
    </w:rPr>
  </w:style>
  <w:style w:type="paragraph" w:styleId="Heading5">
    <w:name w:val="heading 5"/>
    <w:basedOn w:val="Heading4"/>
    <w:next w:val="Normal"/>
    <w:link w:val="Heading5Char"/>
    <w:qFormat/>
    <w:rsid w:val="00FC2F03"/>
    <w:pPr>
      <w:numPr>
        <w:ilvl w:val="4"/>
      </w:numPr>
      <w:outlineLvl w:val="4"/>
    </w:pPr>
    <w:rPr>
      <w:sz w:val="22"/>
      <w:szCs w:val="22"/>
    </w:rPr>
  </w:style>
  <w:style w:type="paragraph" w:styleId="Heading6">
    <w:name w:val="heading 6"/>
    <w:basedOn w:val="Normal"/>
    <w:next w:val="Normal"/>
    <w:link w:val="Heading6Char"/>
    <w:qFormat/>
    <w:rsid w:val="00FC2F0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C2F0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C2F03"/>
    <w:pPr>
      <w:numPr>
        <w:ilvl w:val="7"/>
      </w:numPr>
      <w:outlineLvl w:val="7"/>
    </w:pPr>
  </w:style>
  <w:style w:type="paragraph" w:styleId="Heading9">
    <w:name w:val="heading 9"/>
    <w:basedOn w:val="Heading8"/>
    <w:next w:val="Normal"/>
    <w:link w:val="Heading9Char"/>
    <w:qFormat/>
    <w:rsid w:val="00FC2F03"/>
    <w:pPr>
      <w:numPr>
        <w:ilvl w:val="8"/>
      </w:numPr>
      <w:outlineLvl w:val="8"/>
    </w:pPr>
  </w:style>
  <w:style w:type="character" w:default="1" w:styleId="DefaultParagraphFont">
    <w:name w:val="Default Paragraph Font"/>
    <w:uiPriority w:val="1"/>
    <w:semiHidden/>
    <w:unhideWhenUsed/>
    <w:rsid w:val="00774A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4AE6"/>
  </w:style>
  <w:style w:type="paragraph" w:styleId="TOC8">
    <w:name w:val="toc 8"/>
    <w:basedOn w:val="TOC1"/>
    <w:uiPriority w:val="39"/>
    <w:rsid w:val="00FC2F03"/>
    <w:pPr>
      <w:spacing w:before="180"/>
      <w:ind w:left="2693" w:hanging="2693"/>
    </w:pPr>
    <w:rPr>
      <w:b w:val="0"/>
      <w:bCs/>
    </w:rPr>
  </w:style>
  <w:style w:type="paragraph" w:styleId="TOC1">
    <w:name w:val="toc 1"/>
    <w:aliases w:val="Observation TOC2"/>
    <w:uiPriority w:val="39"/>
    <w:rsid w:val="00FC2F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C2F03"/>
    <w:pPr>
      <w:keepNext/>
      <w:keepLines/>
      <w:spacing w:before="180"/>
      <w:jc w:val="center"/>
    </w:pPr>
  </w:style>
  <w:style w:type="paragraph" w:styleId="Caption">
    <w:name w:val="caption"/>
    <w:basedOn w:val="Normal"/>
    <w:next w:val="Normal"/>
    <w:qFormat/>
    <w:rsid w:val="00FC2F03"/>
    <w:pPr>
      <w:spacing w:after="240"/>
      <w:jc w:val="center"/>
    </w:pPr>
    <w:rPr>
      <w:b/>
      <w:bCs/>
    </w:rPr>
  </w:style>
  <w:style w:type="paragraph" w:styleId="TOC5">
    <w:name w:val="toc 5"/>
    <w:aliases w:val="Observation TOC"/>
    <w:basedOn w:val="TOC4"/>
    <w:uiPriority w:val="39"/>
    <w:rsid w:val="00FC2F03"/>
    <w:pPr>
      <w:tabs>
        <w:tab w:val="right" w:pos="1701"/>
      </w:tabs>
      <w:ind w:left="1701" w:hanging="1701"/>
    </w:pPr>
  </w:style>
  <w:style w:type="paragraph" w:styleId="TOC4">
    <w:name w:val="toc 4"/>
    <w:basedOn w:val="TOC3"/>
    <w:uiPriority w:val="39"/>
    <w:rsid w:val="00FC2F03"/>
    <w:pPr>
      <w:ind w:left="1418" w:hanging="1418"/>
    </w:pPr>
  </w:style>
  <w:style w:type="paragraph" w:styleId="TOC3">
    <w:name w:val="toc 3"/>
    <w:basedOn w:val="TOC2"/>
    <w:uiPriority w:val="39"/>
    <w:rsid w:val="00FC2F03"/>
    <w:pPr>
      <w:ind w:left="1134" w:hanging="1134"/>
    </w:pPr>
  </w:style>
  <w:style w:type="paragraph" w:styleId="TOC2">
    <w:name w:val="toc 2"/>
    <w:basedOn w:val="TOC1"/>
    <w:uiPriority w:val="39"/>
    <w:rsid w:val="00FC2F03"/>
    <w:pPr>
      <w:keepNext w:val="0"/>
      <w:spacing w:before="0"/>
      <w:ind w:left="851" w:hanging="851"/>
    </w:pPr>
    <w:rPr>
      <w:szCs w:val="20"/>
    </w:rPr>
  </w:style>
  <w:style w:type="paragraph" w:styleId="Index2">
    <w:name w:val="index 2"/>
    <w:basedOn w:val="Index1"/>
    <w:rsid w:val="00FC2F03"/>
    <w:pPr>
      <w:ind w:left="284"/>
    </w:pPr>
  </w:style>
  <w:style w:type="paragraph" w:styleId="Index1">
    <w:name w:val="index 1"/>
    <w:basedOn w:val="Normal"/>
    <w:rsid w:val="00FC2F03"/>
    <w:pPr>
      <w:keepLines/>
    </w:pPr>
  </w:style>
  <w:style w:type="paragraph" w:styleId="DocumentMap">
    <w:name w:val="Document Map"/>
    <w:basedOn w:val="Normal"/>
    <w:semiHidden/>
    <w:rsid w:val="00FC2F03"/>
    <w:pPr>
      <w:shd w:val="clear" w:color="auto" w:fill="000080"/>
    </w:pPr>
    <w:rPr>
      <w:rFonts w:ascii="Tahoma" w:hAnsi="Tahoma" w:cs="Tahoma"/>
    </w:rPr>
  </w:style>
  <w:style w:type="paragraph" w:styleId="ListNumber2">
    <w:name w:val="List Number 2"/>
    <w:basedOn w:val="ListNumber"/>
    <w:rsid w:val="00FC2F03"/>
    <w:pPr>
      <w:ind w:left="851"/>
    </w:pPr>
  </w:style>
  <w:style w:type="paragraph" w:styleId="ListNumber">
    <w:name w:val="List Number"/>
    <w:basedOn w:val="List"/>
    <w:rsid w:val="00FC2F03"/>
  </w:style>
  <w:style w:type="paragraph" w:styleId="List">
    <w:name w:val="List"/>
    <w:basedOn w:val="Normal"/>
    <w:rsid w:val="00FC2F03"/>
    <w:pPr>
      <w:ind w:left="568" w:hanging="284"/>
    </w:pPr>
  </w:style>
  <w:style w:type="paragraph" w:styleId="Header">
    <w:name w:val="header"/>
    <w:link w:val="HeaderChar"/>
    <w:rsid w:val="00FC2F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FC2F03"/>
    <w:rPr>
      <w:b/>
      <w:bCs/>
      <w:position w:val="6"/>
      <w:sz w:val="16"/>
      <w:szCs w:val="16"/>
    </w:rPr>
  </w:style>
  <w:style w:type="paragraph" w:styleId="FootnoteText">
    <w:name w:val="footnote text"/>
    <w:basedOn w:val="Normal"/>
    <w:link w:val="FootnoteTextChar"/>
    <w:rsid w:val="00FC2F03"/>
    <w:pPr>
      <w:keepLines/>
      <w:ind w:left="454" w:hanging="454"/>
    </w:pPr>
    <w:rPr>
      <w:sz w:val="16"/>
      <w:szCs w:val="16"/>
    </w:rPr>
  </w:style>
  <w:style w:type="paragraph" w:customStyle="1" w:styleId="3GPPHeader">
    <w:name w:val="3GPP_Header"/>
    <w:basedOn w:val="Normal"/>
    <w:rsid w:val="00FC2F03"/>
    <w:pPr>
      <w:tabs>
        <w:tab w:val="left" w:pos="1701"/>
        <w:tab w:val="right" w:pos="9639"/>
      </w:tabs>
      <w:spacing w:after="240"/>
    </w:pPr>
    <w:rPr>
      <w:b/>
    </w:rPr>
  </w:style>
  <w:style w:type="paragraph" w:styleId="TOC9">
    <w:name w:val="toc 9"/>
    <w:basedOn w:val="TOC8"/>
    <w:uiPriority w:val="39"/>
    <w:rsid w:val="00FC2F03"/>
    <w:pPr>
      <w:ind w:left="1418" w:hanging="1418"/>
    </w:pPr>
  </w:style>
  <w:style w:type="paragraph" w:styleId="TOC6">
    <w:name w:val="toc 6"/>
    <w:basedOn w:val="TOC5"/>
    <w:next w:val="Normal"/>
    <w:uiPriority w:val="39"/>
    <w:rsid w:val="00FC2F03"/>
    <w:pPr>
      <w:ind w:left="1985" w:hanging="1985"/>
    </w:pPr>
  </w:style>
  <w:style w:type="paragraph" w:styleId="TOC7">
    <w:name w:val="toc 7"/>
    <w:basedOn w:val="TOC6"/>
    <w:next w:val="Normal"/>
    <w:uiPriority w:val="39"/>
    <w:rsid w:val="00FC2F03"/>
    <w:pPr>
      <w:ind w:left="2268" w:hanging="2268"/>
    </w:pPr>
  </w:style>
  <w:style w:type="paragraph" w:styleId="ListBullet2">
    <w:name w:val="List Bullet 2"/>
    <w:basedOn w:val="ListBullet"/>
    <w:rsid w:val="00FC2F03"/>
    <w:pPr>
      <w:numPr>
        <w:numId w:val="6"/>
      </w:numPr>
    </w:pPr>
  </w:style>
  <w:style w:type="paragraph" w:styleId="ListBullet">
    <w:name w:val="List Bullet"/>
    <w:basedOn w:val="BodyText"/>
    <w:rsid w:val="00FC2F03"/>
    <w:pPr>
      <w:numPr>
        <w:numId w:val="5"/>
      </w:numPr>
    </w:pPr>
  </w:style>
  <w:style w:type="paragraph" w:styleId="ListBullet3">
    <w:name w:val="List Bullet 3"/>
    <w:basedOn w:val="ListBullet2"/>
    <w:rsid w:val="00FC2F03"/>
    <w:pPr>
      <w:numPr>
        <w:numId w:val="7"/>
      </w:numPr>
    </w:pPr>
  </w:style>
  <w:style w:type="paragraph" w:customStyle="1" w:styleId="EQ">
    <w:name w:val="EQ"/>
    <w:basedOn w:val="Normal"/>
    <w:next w:val="Normal"/>
    <w:rsid w:val="00FC2F03"/>
    <w:pPr>
      <w:keepLines/>
      <w:tabs>
        <w:tab w:val="center" w:pos="4536"/>
        <w:tab w:val="right" w:pos="9072"/>
      </w:tabs>
      <w:spacing w:after="180"/>
    </w:pPr>
    <w:rPr>
      <w:noProof/>
    </w:rPr>
  </w:style>
  <w:style w:type="paragraph" w:styleId="List2">
    <w:name w:val="List 2"/>
    <w:basedOn w:val="List"/>
    <w:rsid w:val="00FC2F03"/>
    <w:pPr>
      <w:ind w:left="851"/>
    </w:pPr>
  </w:style>
  <w:style w:type="paragraph" w:styleId="List3">
    <w:name w:val="List 3"/>
    <w:basedOn w:val="List2"/>
    <w:rsid w:val="00FC2F03"/>
    <w:pPr>
      <w:ind w:left="1135"/>
    </w:pPr>
  </w:style>
  <w:style w:type="paragraph" w:styleId="List4">
    <w:name w:val="List 4"/>
    <w:basedOn w:val="List3"/>
    <w:rsid w:val="00FC2F03"/>
    <w:pPr>
      <w:ind w:left="1418"/>
    </w:pPr>
  </w:style>
  <w:style w:type="paragraph" w:styleId="List5">
    <w:name w:val="List 5"/>
    <w:basedOn w:val="List4"/>
    <w:rsid w:val="00FC2F03"/>
    <w:pPr>
      <w:ind w:left="1702"/>
    </w:pPr>
  </w:style>
  <w:style w:type="paragraph" w:customStyle="1" w:styleId="EditorsNote">
    <w:name w:val="Editor's Note"/>
    <w:basedOn w:val="Normal"/>
    <w:link w:val="EditorsNoteChar"/>
    <w:qFormat/>
    <w:rsid w:val="00FC2F03"/>
    <w:pPr>
      <w:keepLines/>
      <w:spacing w:after="180"/>
      <w:ind w:left="1135" w:hanging="851"/>
    </w:pPr>
    <w:rPr>
      <w:color w:val="FF0000"/>
    </w:rPr>
  </w:style>
  <w:style w:type="paragraph" w:styleId="ListBullet4">
    <w:name w:val="List Bullet 4"/>
    <w:basedOn w:val="ListBullet3"/>
    <w:rsid w:val="00FC2F03"/>
    <w:pPr>
      <w:numPr>
        <w:numId w:val="8"/>
      </w:numPr>
    </w:pPr>
  </w:style>
  <w:style w:type="paragraph" w:styleId="ListBullet5">
    <w:name w:val="List Bullet 5"/>
    <w:basedOn w:val="ListBullet4"/>
    <w:rsid w:val="00FC2F03"/>
    <w:pPr>
      <w:numPr>
        <w:numId w:val="4"/>
      </w:numPr>
    </w:pPr>
  </w:style>
  <w:style w:type="paragraph" w:styleId="Footer">
    <w:name w:val="footer"/>
    <w:basedOn w:val="Header"/>
    <w:link w:val="FooterChar"/>
    <w:rsid w:val="00FC2F03"/>
    <w:pPr>
      <w:jc w:val="center"/>
    </w:pPr>
    <w:rPr>
      <w:i/>
      <w:iCs/>
    </w:rPr>
  </w:style>
  <w:style w:type="paragraph" w:customStyle="1" w:styleId="Reference">
    <w:name w:val="Reference"/>
    <w:basedOn w:val="Normal"/>
    <w:link w:val="ReferenceChar"/>
    <w:qFormat/>
    <w:rsid w:val="00FC2F03"/>
    <w:pPr>
      <w:numPr>
        <w:numId w:val="2"/>
      </w:numPr>
    </w:pPr>
  </w:style>
  <w:style w:type="paragraph" w:styleId="BalloonText">
    <w:name w:val="Balloon Text"/>
    <w:basedOn w:val="Normal"/>
    <w:link w:val="BalloonTextChar"/>
    <w:semiHidden/>
    <w:qFormat/>
    <w:rsid w:val="00FC2F03"/>
    <w:rPr>
      <w:rFonts w:ascii="Tahoma" w:hAnsi="Tahoma" w:cs="Tahoma"/>
      <w:sz w:val="16"/>
      <w:szCs w:val="16"/>
    </w:rPr>
  </w:style>
  <w:style w:type="character" w:styleId="PageNumber">
    <w:name w:val="page number"/>
    <w:basedOn w:val="DefaultParagraphFont"/>
    <w:semiHidden/>
    <w:rsid w:val="00FC2F03"/>
  </w:style>
  <w:style w:type="paragraph" w:styleId="BodyText">
    <w:name w:val="Body Text"/>
    <w:basedOn w:val="Normal"/>
    <w:link w:val="BodyTextChar"/>
    <w:rsid w:val="00FC2F03"/>
  </w:style>
  <w:style w:type="character" w:styleId="Hyperlink">
    <w:name w:val="Hyperlink"/>
    <w:rsid w:val="00FC2F03"/>
    <w:rPr>
      <w:color w:val="0000FF"/>
      <w:u w:val="single"/>
      <w:lang w:val="en-GB"/>
    </w:rPr>
  </w:style>
  <w:style w:type="character" w:styleId="FollowedHyperlink">
    <w:name w:val="FollowedHyperlink"/>
    <w:semiHidden/>
    <w:rsid w:val="00FC2F03"/>
    <w:rPr>
      <w:color w:val="FF0000"/>
      <w:u w:val="single"/>
    </w:rPr>
  </w:style>
  <w:style w:type="character" w:styleId="CommentReference">
    <w:name w:val="annotation reference"/>
    <w:qFormat/>
    <w:rsid w:val="00FC2F03"/>
    <w:rPr>
      <w:sz w:val="16"/>
      <w:szCs w:val="16"/>
    </w:rPr>
  </w:style>
  <w:style w:type="paragraph" w:styleId="CommentText">
    <w:name w:val="annotation text"/>
    <w:basedOn w:val="Normal"/>
    <w:link w:val="CommentTextChar"/>
    <w:uiPriority w:val="99"/>
    <w:qFormat/>
    <w:rsid w:val="00FC2F03"/>
  </w:style>
  <w:style w:type="paragraph" w:styleId="CommentSubject">
    <w:name w:val="annotation subject"/>
    <w:basedOn w:val="CommentText"/>
    <w:next w:val="CommentText"/>
    <w:link w:val="CommentSubjectChar"/>
    <w:qFormat/>
    <w:rsid w:val="00FC2F0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C2F03"/>
    <w:rPr>
      <w:rFonts w:ascii="Arial" w:hAnsi="Arial" w:cs="Arial"/>
      <w:sz w:val="36"/>
      <w:szCs w:val="36"/>
      <w:lang w:val="en-GB" w:eastAsia="zh-CN"/>
    </w:rPr>
  </w:style>
  <w:style w:type="paragraph" w:customStyle="1" w:styleId="B1">
    <w:name w:val="B1"/>
    <w:basedOn w:val="List"/>
    <w:link w:val="B1Char1"/>
    <w:qFormat/>
    <w:rsid w:val="00FC2F03"/>
    <w:pPr>
      <w:spacing w:after="180"/>
    </w:pPr>
  </w:style>
  <w:style w:type="paragraph" w:customStyle="1" w:styleId="B2">
    <w:name w:val="B2"/>
    <w:basedOn w:val="List2"/>
    <w:link w:val="B2Char"/>
    <w:qFormat/>
    <w:rsid w:val="00FC2F03"/>
    <w:pPr>
      <w:spacing w:after="180"/>
    </w:pPr>
  </w:style>
  <w:style w:type="paragraph" w:customStyle="1" w:styleId="B3">
    <w:name w:val="B3"/>
    <w:basedOn w:val="List3"/>
    <w:link w:val="B3Char2"/>
    <w:qFormat/>
    <w:rsid w:val="00FC2F03"/>
    <w:pPr>
      <w:spacing w:after="180"/>
    </w:pPr>
  </w:style>
  <w:style w:type="paragraph" w:customStyle="1" w:styleId="B4">
    <w:name w:val="B4"/>
    <w:basedOn w:val="List4"/>
    <w:link w:val="B4Char"/>
    <w:qFormat/>
    <w:rsid w:val="00FC2F03"/>
    <w:pPr>
      <w:spacing w:after="180"/>
    </w:pPr>
  </w:style>
  <w:style w:type="paragraph" w:customStyle="1" w:styleId="Proposal">
    <w:name w:val="Proposal"/>
    <w:basedOn w:val="Normal"/>
    <w:rsid w:val="00FC2F03"/>
    <w:pPr>
      <w:numPr>
        <w:numId w:val="3"/>
      </w:numPr>
      <w:tabs>
        <w:tab w:val="clear" w:pos="1304"/>
        <w:tab w:val="left" w:pos="1701"/>
      </w:tabs>
      <w:ind w:left="1701" w:hanging="1701"/>
    </w:pPr>
    <w:rPr>
      <w:b/>
      <w:bCs/>
    </w:rPr>
  </w:style>
  <w:style w:type="character" w:customStyle="1" w:styleId="BodyTextChar">
    <w:name w:val="Body Text Char"/>
    <w:link w:val="BodyText"/>
    <w:rsid w:val="00FC2F03"/>
    <w:rPr>
      <w:rFonts w:ascii="Arial" w:hAnsi="Arial"/>
      <w:lang w:val="en-GB" w:eastAsia="zh-CN"/>
    </w:rPr>
  </w:style>
  <w:style w:type="paragraph" w:customStyle="1" w:styleId="B5">
    <w:name w:val="B5"/>
    <w:basedOn w:val="List5"/>
    <w:link w:val="B5Char"/>
    <w:rsid w:val="00FC2F03"/>
    <w:pPr>
      <w:spacing w:after="180"/>
    </w:pPr>
  </w:style>
  <w:style w:type="paragraph" w:customStyle="1" w:styleId="EX">
    <w:name w:val="EX"/>
    <w:basedOn w:val="Normal"/>
    <w:link w:val="EXChar"/>
    <w:rsid w:val="00FC2F03"/>
    <w:pPr>
      <w:keepLines/>
      <w:spacing w:after="180"/>
      <w:ind w:left="1702" w:hanging="1418"/>
    </w:pPr>
  </w:style>
  <w:style w:type="paragraph" w:customStyle="1" w:styleId="EW">
    <w:name w:val="EW"/>
    <w:basedOn w:val="EX"/>
    <w:rsid w:val="00FC2F03"/>
    <w:pPr>
      <w:spacing w:after="0"/>
    </w:pPr>
  </w:style>
  <w:style w:type="paragraph" w:customStyle="1" w:styleId="TAL">
    <w:name w:val="TAL"/>
    <w:basedOn w:val="Normal"/>
    <w:link w:val="TALCar"/>
    <w:qFormat/>
    <w:rsid w:val="00FC2F03"/>
    <w:pPr>
      <w:keepNext/>
      <w:keepLines/>
    </w:pPr>
    <w:rPr>
      <w:sz w:val="18"/>
    </w:rPr>
  </w:style>
  <w:style w:type="paragraph" w:customStyle="1" w:styleId="TAC">
    <w:name w:val="TAC"/>
    <w:basedOn w:val="TAL"/>
    <w:link w:val="TACChar"/>
    <w:rsid w:val="00FC2F03"/>
    <w:pPr>
      <w:jc w:val="center"/>
    </w:pPr>
  </w:style>
  <w:style w:type="paragraph" w:customStyle="1" w:styleId="TAH">
    <w:name w:val="TAH"/>
    <w:basedOn w:val="TAC"/>
    <w:link w:val="TAHCar"/>
    <w:qFormat/>
    <w:rsid w:val="00FC2F03"/>
    <w:rPr>
      <w:b/>
    </w:rPr>
  </w:style>
  <w:style w:type="paragraph" w:customStyle="1" w:styleId="TAN">
    <w:name w:val="TAN"/>
    <w:basedOn w:val="TAL"/>
    <w:qFormat/>
    <w:rsid w:val="00FC2F03"/>
    <w:pPr>
      <w:ind w:left="851" w:hanging="851"/>
    </w:pPr>
  </w:style>
  <w:style w:type="paragraph" w:customStyle="1" w:styleId="TAR">
    <w:name w:val="TAR"/>
    <w:basedOn w:val="TAL"/>
    <w:rsid w:val="00FC2F03"/>
    <w:pPr>
      <w:jc w:val="right"/>
    </w:pPr>
  </w:style>
  <w:style w:type="paragraph" w:customStyle="1" w:styleId="TH">
    <w:name w:val="TH"/>
    <w:basedOn w:val="Normal"/>
    <w:link w:val="THChar"/>
    <w:rsid w:val="00FC2F03"/>
    <w:pPr>
      <w:keepNext/>
      <w:keepLines/>
      <w:spacing w:before="60" w:after="180"/>
      <w:jc w:val="center"/>
    </w:pPr>
    <w:rPr>
      <w:b/>
    </w:rPr>
  </w:style>
  <w:style w:type="paragraph" w:customStyle="1" w:styleId="TF">
    <w:name w:val="TF"/>
    <w:basedOn w:val="TH"/>
    <w:link w:val="TFChar"/>
    <w:rsid w:val="00FC2F03"/>
    <w:pPr>
      <w:keepNext w:val="0"/>
      <w:spacing w:before="0" w:after="240"/>
    </w:pPr>
  </w:style>
  <w:style w:type="paragraph" w:customStyle="1" w:styleId="TT">
    <w:name w:val="TT"/>
    <w:basedOn w:val="Heading1"/>
    <w:next w:val="Normal"/>
    <w:rsid w:val="00FC2F03"/>
    <w:pPr>
      <w:numPr>
        <w:numId w:val="0"/>
      </w:numPr>
      <w:ind w:left="1134" w:hanging="1134"/>
      <w:outlineLvl w:val="9"/>
    </w:pPr>
    <w:rPr>
      <w:rFonts w:cs="Times New Roman"/>
      <w:szCs w:val="20"/>
      <w:lang w:eastAsia="en-US"/>
    </w:rPr>
  </w:style>
  <w:style w:type="paragraph" w:customStyle="1" w:styleId="ZA">
    <w:name w:val="ZA"/>
    <w:rsid w:val="00FC2F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2F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2F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C2F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C2F03"/>
  </w:style>
  <w:style w:type="paragraph" w:customStyle="1" w:styleId="ZH">
    <w:name w:val="ZH"/>
    <w:rsid w:val="00FC2F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C2F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C2F03"/>
    <w:pPr>
      <w:framePr w:hRule="auto" w:wrap="notBeside" w:y="852"/>
    </w:pPr>
    <w:rPr>
      <w:i w:val="0"/>
      <w:sz w:val="40"/>
    </w:rPr>
  </w:style>
  <w:style w:type="paragraph" w:customStyle="1" w:styleId="ZU">
    <w:name w:val="ZU"/>
    <w:rsid w:val="00FC2F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C2F03"/>
    <w:pPr>
      <w:framePr w:wrap="notBeside" w:y="16161"/>
    </w:pPr>
  </w:style>
  <w:style w:type="paragraph" w:customStyle="1" w:styleId="FP">
    <w:name w:val="FP"/>
    <w:basedOn w:val="Normal"/>
    <w:rsid w:val="00FC2F03"/>
  </w:style>
  <w:style w:type="paragraph" w:customStyle="1" w:styleId="Observation">
    <w:name w:val="Observation"/>
    <w:basedOn w:val="Proposal"/>
    <w:qFormat/>
    <w:rsid w:val="00FC2F03"/>
    <w:pPr>
      <w:numPr>
        <w:numId w:val="13"/>
      </w:numPr>
      <w:ind w:left="1701" w:hanging="1701"/>
    </w:pPr>
  </w:style>
  <w:style w:type="paragraph" w:styleId="TableofFigures">
    <w:name w:val="table of figures"/>
    <w:basedOn w:val="Normal"/>
    <w:next w:val="Normal"/>
    <w:uiPriority w:val="99"/>
    <w:rsid w:val="00FC2F03"/>
    <w:pPr>
      <w:ind w:left="1418" w:hanging="1418"/>
    </w:pPr>
    <w:rPr>
      <w:b/>
    </w:rPr>
  </w:style>
  <w:style w:type="paragraph" w:customStyle="1" w:styleId="Doc-text2">
    <w:name w:val="Doc-text2"/>
    <w:basedOn w:val="Normal"/>
    <w:link w:val="Doc-text2Char"/>
    <w:qFormat/>
    <w:rsid w:val="00FC2F03"/>
    <w:pPr>
      <w:tabs>
        <w:tab w:val="left" w:pos="1622"/>
      </w:tabs>
      <w:ind w:left="1622" w:hanging="363"/>
    </w:pPr>
    <w:rPr>
      <w:rFonts w:eastAsia="MS Mincho"/>
      <w:lang w:eastAsia="en-GB"/>
    </w:rPr>
  </w:style>
  <w:style w:type="character" w:customStyle="1" w:styleId="Doc-text2Char">
    <w:name w:val="Doc-text2 Char"/>
    <w:link w:val="Doc-text2"/>
    <w:rsid w:val="00FC2F03"/>
    <w:rPr>
      <w:rFonts w:ascii="Arial" w:eastAsia="MS Mincho" w:hAnsi="Arial"/>
      <w:szCs w:val="24"/>
      <w:lang w:val="en-GB" w:eastAsia="en-GB"/>
    </w:rPr>
  </w:style>
  <w:style w:type="character" w:customStyle="1" w:styleId="EditorsNoteChar">
    <w:name w:val="Editor's Note Char"/>
    <w:aliases w:val="EN Char"/>
    <w:link w:val="EditorsNote"/>
    <w:qFormat/>
    <w:rsid w:val="00627E6A"/>
    <w:rPr>
      <w:rFonts w:ascii="Arial" w:hAnsi="Arial"/>
      <w:color w:val="FF0000"/>
      <w:lang w:val="en-GB"/>
    </w:rPr>
  </w:style>
  <w:style w:type="paragraph" w:styleId="NormalWeb">
    <w:name w:val="Normal (Web)"/>
    <w:basedOn w:val="Normal"/>
    <w:unhideWhenUsed/>
    <w:qFormat/>
    <w:rsid w:val="00627E6A"/>
    <w:pPr>
      <w:spacing w:before="100" w:beforeAutospacing="1" w:after="100" w:afterAutospacing="1"/>
    </w:pPr>
    <w:rPr>
      <w:rFonts w:ascii="Times New Roman" w:hAnsi="Times New Roman"/>
      <w:lang w:eastAsia="en-GB"/>
    </w:rPr>
  </w:style>
  <w:style w:type="table" w:styleId="TableGrid">
    <w:name w:val="Table Grid"/>
    <w:basedOn w:val="TableNormal"/>
    <w:uiPriority w:val="59"/>
    <w:rsid w:val="00281F23"/>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1F23"/>
    <w:pPr>
      <w:ind w:left="720"/>
      <w:contextualSpacing/>
    </w:pPr>
    <w:rPr>
      <w:rFonts w:eastAsia="DengXian"/>
    </w:rPr>
  </w:style>
  <w:style w:type="character" w:customStyle="1" w:styleId="ReferenceChar">
    <w:name w:val="Reference Char"/>
    <w:link w:val="Reference"/>
    <w:rsid w:val="000D7E96"/>
    <w:rPr>
      <w:rFonts w:ascii="Arial" w:hAnsi="Arial"/>
      <w:lang w:val="en-GB" w:eastAsia="zh-CN"/>
    </w:rPr>
  </w:style>
  <w:style w:type="paragraph" w:customStyle="1" w:styleId="PL">
    <w:name w:val="PL"/>
    <w:link w:val="PLChar"/>
    <w:qFormat/>
    <w:rsid w:val="00A434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A434FF"/>
    <w:rPr>
      <w:rFonts w:ascii="Courier New" w:hAnsi="Courier New"/>
      <w:noProof/>
      <w:sz w:val="16"/>
      <w:shd w:val="clear" w:color="auto" w:fill="E6E6E6"/>
      <w:lang w:val="en-GB" w:eastAsia="en-GB"/>
    </w:rPr>
  </w:style>
  <w:style w:type="character" w:customStyle="1" w:styleId="TALCar">
    <w:name w:val="TAL Car"/>
    <w:link w:val="TAL"/>
    <w:qFormat/>
    <w:rsid w:val="00A434FF"/>
    <w:rPr>
      <w:rFonts w:asciiTheme="minorHAnsi" w:eastAsiaTheme="minorHAnsi" w:hAnsiTheme="minorHAnsi" w:cstheme="minorBidi"/>
      <w:sz w:val="18"/>
      <w:szCs w:val="22"/>
      <w:lang w:val="sv-SE"/>
    </w:rPr>
  </w:style>
  <w:style w:type="character" w:customStyle="1" w:styleId="TAHCar">
    <w:name w:val="TAH Car"/>
    <w:link w:val="TAH"/>
    <w:qFormat/>
    <w:locked/>
    <w:rsid w:val="00A434FF"/>
    <w:rPr>
      <w:rFonts w:asciiTheme="minorHAnsi" w:eastAsiaTheme="minorHAnsi" w:hAnsiTheme="minorHAnsi" w:cstheme="minorBidi"/>
      <w:b/>
      <w:sz w:val="18"/>
      <w:szCs w:val="22"/>
      <w:lang w:val="sv-SE"/>
    </w:rPr>
  </w:style>
  <w:style w:type="character" w:customStyle="1" w:styleId="THChar">
    <w:name w:val="TH Char"/>
    <w:link w:val="TH"/>
    <w:qFormat/>
    <w:rsid w:val="00A434FF"/>
    <w:rPr>
      <w:rFonts w:asciiTheme="minorHAnsi" w:eastAsiaTheme="minorHAnsi" w:hAnsiTheme="minorHAnsi" w:cstheme="minorBidi"/>
      <w:b/>
      <w:sz w:val="22"/>
      <w:szCs w:val="22"/>
      <w:lang w:val="sv-SE"/>
    </w:rPr>
  </w:style>
  <w:style w:type="numbering" w:customStyle="1" w:styleId="NoList1">
    <w:name w:val="No List1"/>
    <w:next w:val="NoList"/>
    <w:uiPriority w:val="99"/>
    <w:semiHidden/>
    <w:unhideWhenUsed/>
    <w:rsid w:val="00F85D68"/>
  </w:style>
  <w:style w:type="character" w:customStyle="1" w:styleId="Heading2Char">
    <w:name w:val="Heading 2 Char"/>
    <w:aliases w:val="H2 Char1,h2 Char1,Head2A Char,2 Char,UNDERRUBRIK 1-2 Char,DO NOT USE_h2 Char,h21 Char,H2 Char Char,h2 Char Char,标题 2 Char"/>
    <w:link w:val="Heading2"/>
    <w:rsid w:val="00F85D68"/>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F85D68"/>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F85D68"/>
    <w:rPr>
      <w:rFonts w:ascii="Arial" w:hAnsi="Arial" w:cs="Arial"/>
      <w:sz w:val="24"/>
      <w:szCs w:val="24"/>
      <w:lang w:val="en-GB" w:eastAsia="zh-CN"/>
    </w:rPr>
  </w:style>
  <w:style w:type="character" w:customStyle="1" w:styleId="Heading5Char">
    <w:name w:val="Heading 5 Char"/>
    <w:link w:val="Heading5"/>
    <w:qFormat/>
    <w:rsid w:val="00F85D68"/>
    <w:rPr>
      <w:rFonts w:ascii="Arial" w:hAnsi="Arial" w:cs="Arial"/>
      <w:sz w:val="22"/>
      <w:szCs w:val="22"/>
      <w:lang w:val="en-GB" w:eastAsia="zh-CN"/>
    </w:rPr>
  </w:style>
  <w:style w:type="paragraph" w:customStyle="1" w:styleId="H6">
    <w:name w:val="H6"/>
    <w:basedOn w:val="Heading5"/>
    <w:next w:val="Normal"/>
    <w:rsid w:val="00F85D68"/>
    <w:pPr>
      <w:numPr>
        <w:ilvl w:val="0"/>
        <w:numId w:val="0"/>
      </w:numPr>
      <w:ind w:left="1985" w:hanging="1985"/>
      <w:outlineLvl w:val="9"/>
    </w:pPr>
    <w:rPr>
      <w:rFonts w:cs="Times New Roman"/>
      <w:sz w:val="20"/>
      <w:szCs w:val="20"/>
      <w:lang w:eastAsia="ja-JP"/>
    </w:rPr>
  </w:style>
  <w:style w:type="character" w:customStyle="1" w:styleId="Heading6Char">
    <w:name w:val="Heading 6 Char"/>
    <w:link w:val="Heading6"/>
    <w:qFormat/>
    <w:rsid w:val="00F85D68"/>
    <w:rPr>
      <w:rFonts w:asciiTheme="minorHAnsi" w:eastAsiaTheme="minorHAnsi" w:hAnsiTheme="minorHAnsi" w:cs="Arial"/>
      <w:sz w:val="22"/>
      <w:szCs w:val="22"/>
      <w:lang w:val="sv-SE"/>
    </w:rPr>
  </w:style>
  <w:style w:type="character" w:customStyle="1" w:styleId="Heading7Char">
    <w:name w:val="Heading 7 Char"/>
    <w:link w:val="Heading7"/>
    <w:rsid w:val="00F85D68"/>
    <w:rPr>
      <w:rFonts w:asciiTheme="minorHAnsi" w:eastAsiaTheme="minorHAnsi" w:hAnsiTheme="minorHAnsi" w:cs="Arial"/>
      <w:sz w:val="22"/>
      <w:szCs w:val="22"/>
      <w:lang w:val="sv-SE"/>
    </w:rPr>
  </w:style>
  <w:style w:type="character" w:customStyle="1" w:styleId="Heading8Char">
    <w:name w:val="Heading 8 Char"/>
    <w:link w:val="Heading8"/>
    <w:rsid w:val="00F85D68"/>
    <w:rPr>
      <w:rFonts w:asciiTheme="minorHAnsi" w:eastAsiaTheme="minorHAnsi" w:hAnsiTheme="minorHAnsi" w:cs="Arial"/>
      <w:sz w:val="22"/>
      <w:szCs w:val="22"/>
      <w:lang w:val="sv-SE"/>
    </w:rPr>
  </w:style>
  <w:style w:type="character" w:customStyle="1" w:styleId="Heading9Char">
    <w:name w:val="Heading 9 Char"/>
    <w:link w:val="Heading9"/>
    <w:rsid w:val="00F85D68"/>
    <w:rPr>
      <w:rFonts w:asciiTheme="minorHAnsi" w:eastAsiaTheme="minorHAnsi" w:hAnsiTheme="minorHAnsi" w:cs="Arial"/>
      <w:sz w:val="22"/>
      <w:szCs w:val="22"/>
      <w:lang w:val="sv-SE"/>
    </w:rPr>
  </w:style>
  <w:style w:type="character" w:customStyle="1" w:styleId="HeaderChar">
    <w:name w:val="Header Char"/>
    <w:link w:val="Header"/>
    <w:rsid w:val="00F85D68"/>
    <w:rPr>
      <w:rFonts w:ascii="Arial" w:hAnsi="Arial" w:cs="Arial"/>
      <w:b/>
      <w:bCs/>
      <w:noProof/>
      <w:sz w:val="18"/>
      <w:szCs w:val="18"/>
      <w:lang w:eastAsia="zh-CN"/>
    </w:rPr>
  </w:style>
  <w:style w:type="character" w:customStyle="1" w:styleId="FooterChar">
    <w:name w:val="Footer Char"/>
    <w:link w:val="Footer"/>
    <w:rsid w:val="00F85D68"/>
    <w:rPr>
      <w:rFonts w:ascii="Arial" w:hAnsi="Arial" w:cs="Arial"/>
      <w:b/>
      <w:bCs/>
      <w:i/>
      <w:iCs/>
      <w:noProof/>
      <w:sz w:val="18"/>
      <w:szCs w:val="18"/>
      <w:lang w:eastAsia="zh-CN"/>
    </w:rPr>
  </w:style>
  <w:style w:type="paragraph" w:customStyle="1" w:styleId="NO">
    <w:name w:val="NO"/>
    <w:basedOn w:val="Normal"/>
    <w:link w:val="NOChar"/>
    <w:qFormat/>
    <w:rsid w:val="00F85D68"/>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ja-JP"/>
    </w:rPr>
  </w:style>
  <w:style w:type="character" w:customStyle="1" w:styleId="NOChar">
    <w:name w:val="NO Char"/>
    <w:link w:val="NO"/>
    <w:qFormat/>
    <w:rsid w:val="00F85D68"/>
    <w:rPr>
      <w:rFonts w:ascii="Times New Roman" w:hAnsi="Times New Roman"/>
      <w:lang w:val="en-GB" w:eastAsia="ja-JP"/>
    </w:rPr>
  </w:style>
  <w:style w:type="character" w:customStyle="1" w:styleId="TACChar">
    <w:name w:val="TAC Char"/>
    <w:link w:val="TAC"/>
    <w:qFormat/>
    <w:locked/>
    <w:rsid w:val="00F85D68"/>
    <w:rPr>
      <w:rFonts w:asciiTheme="minorHAnsi" w:eastAsiaTheme="minorHAnsi" w:hAnsiTheme="minorHAnsi" w:cstheme="minorBidi"/>
      <w:sz w:val="18"/>
      <w:szCs w:val="22"/>
      <w:lang w:val="sv-SE"/>
    </w:rPr>
  </w:style>
  <w:style w:type="paragraph" w:customStyle="1" w:styleId="LD">
    <w:name w:val="LD"/>
    <w:rsid w:val="00F85D6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character" w:customStyle="1" w:styleId="B1Char1">
    <w:name w:val="B1 Char1"/>
    <w:link w:val="B1"/>
    <w:qFormat/>
    <w:rsid w:val="00F85D68"/>
    <w:rPr>
      <w:rFonts w:asciiTheme="minorHAnsi" w:eastAsiaTheme="minorHAnsi" w:hAnsiTheme="minorHAnsi" w:cstheme="minorBidi"/>
      <w:sz w:val="22"/>
      <w:szCs w:val="22"/>
      <w:lang w:val="sv-SE"/>
    </w:rPr>
  </w:style>
  <w:style w:type="character" w:customStyle="1" w:styleId="TFChar">
    <w:name w:val="TF Char"/>
    <w:link w:val="TF"/>
    <w:qFormat/>
    <w:rsid w:val="00F85D68"/>
    <w:rPr>
      <w:rFonts w:asciiTheme="minorHAnsi" w:eastAsiaTheme="minorHAnsi" w:hAnsiTheme="minorHAnsi" w:cstheme="minorBidi"/>
      <w:b/>
      <w:sz w:val="22"/>
      <w:szCs w:val="22"/>
      <w:lang w:val="sv-SE"/>
    </w:rPr>
  </w:style>
  <w:style w:type="character" w:customStyle="1" w:styleId="B2Char">
    <w:name w:val="B2 Char"/>
    <w:link w:val="B2"/>
    <w:qFormat/>
    <w:rsid w:val="00F85D68"/>
    <w:rPr>
      <w:rFonts w:asciiTheme="minorHAnsi" w:eastAsiaTheme="minorHAnsi" w:hAnsiTheme="minorHAnsi" w:cstheme="minorBidi"/>
      <w:sz w:val="22"/>
      <w:szCs w:val="22"/>
      <w:lang w:val="sv-SE"/>
    </w:rPr>
  </w:style>
  <w:style w:type="character" w:customStyle="1" w:styleId="B3Char2">
    <w:name w:val="B3 Char2"/>
    <w:link w:val="B3"/>
    <w:qFormat/>
    <w:rsid w:val="00F85D68"/>
    <w:rPr>
      <w:rFonts w:asciiTheme="minorHAnsi" w:eastAsiaTheme="minorHAnsi" w:hAnsiTheme="minorHAnsi" w:cstheme="minorBidi"/>
      <w:sz w:val="22"/>
      <w:szCs w:val="22"/>
      <w:lang w:val="sv-SE"/>
    </w:rPr>
  </w:style>
  <w:style w:type="character" w:customStyle="1" w:styleId="B4Char">
    <w:name w:val="B4 Char"/>
    <w:link w:val="B4"/>
    <w:qFormat/>
    <w:rsid w:val="00F85D68"/>
    <w:rPr>
      <w:rFonts w:asciiTheme="minorHAnsi" w:eastAsiaTheme="minorHAnsi" w:hAnsiTheme="minorHAnsi" w:cstheme="minorBidi"/>
      <w:sz w:val="22"/>
      <w:szCs w:val="22"/>
      <w:lang w:val="sv-SE"/>
    </w:rPr>
  </w:style>
  <w:style w:type="character" w:customStyle="1" w:styleId="B5Char">
    <w:name w:val="B5 Char"/>
    <w:link w:val="B5"/>
    <w:qFormat/>
    <w:rsid w:val="00F85D68"/>
    <w:rPr>
      <w:rFonts w:asciiTheme="minorHAnsi" w:eastAsiaTheme="minorHAnsi" w:hAnsiTheme="minorHAnsi" w:cstheme="minorBidi"/>
      <w:sz w:val="22"/>
      <w:szCs w:val="22"/>
      <w:lang w:val="sv-SE"/>
    </w:rPr>
  </w:style>
  <w:style w:type="character" w:customStyle="1" w:styleId="FootnoteTextChar">
    <w:name w:val="Footnote Text Char"/>
    <w:link w:val="FootnoteText"/>
    <w:rsid w:val="00F85D68"/>
    <w:rPr>
      <w:rFonts w:asciiTheme="minorHAnsi" w:eastAsiaTheme="minorHAnsi" w:hAnsiTheme="minorHAnsi" w:cstheme="minorBidi"/>
      <w:sz w:val="16"/>
      <w:szCs w:val="16"/>
      <w:lang w:val="sv-SE"/>
    </w:rPr>
  </w:style>
  <w:style w:type="paragraph" w:customStyle="1" w:styleId="B6">
    <w:name w:val="B6"/>
    <w:basedOn w:val="B5"/>
    <w:link w:val="B6Char"/>
    <w:qFormat/>
    <w:rsid w:val="00F85D68"/>
    <w:pPr>
      <w:overflowPunct w:val="0"/>
      <w:autoSpaceDE w:val="0"/>
      <w:autoSpaceDN w:val="0"/>
      <w:adjustRightInd w:val="0"/>
      <w:ind w:left="1985"/>
      <w:textAlignment w:val="baseline"/>
    </w:pPr>
    <w:rPr>
      <w:rFonts w:ascii="Times New Roman" w:eastAsia="Times New Roman" w:hAnsi="Times New Roman" w:cs="Times New Roman"/>
      <w:sz w:val="20"/>
      <w:szCs w:val="20"/>
      <w:lang w:val="en-US" w:eastAsia="ja-JP"/>
    </w:rPr>
  </w:style>
  <w:style w:type="character" w:customStyle="1" w:styleId="B6Char">
    <w:name w:val="B6 Char"/>
    <w:link w:val="B6"/>
    <w:qFormat/>
    <w:rsid w:val="00F85D68"/>
    <w:rPr>
      <w:rFonts w:ascii="Times New Roman" w:hAnsi="Times New Roman"/>
      <w:lang w:eastAsia="ja-JP"/>
    </w:rPr>
  </w:style>
  <w:style w:type="paragraph" w:customStyle="1" w:styleId="B7">
    <w:name w:val="B7"/>
    <w:basedOn w:val="B6"/>
    <w:link w:val="B7Char"/>
    <w:qFormat/>
    <w:rsid w:val="00F85D68"/>
    <w:pPr>
      <w:ind w:left="2269"/>
    </w:pPr>
  </w:style>
  <w:style w:type="character" w:customStyle="1" w:styleId="B7Char">
    <w:name w:val="B7 Char"/>
    <w:link w:val="B7"/>
    <w:qFormat/>
    <w:rsid w:val="00F85D68"/>
    <w:rPr>
      <w:rFonts w:ascii="Times New Roman" w:hAnsi="Times New Roman"/>
      <w:lang w:eastAsia="ja-JP"/>
    </w:rPr>
  </w:style>
  <w:style w:type="paragraph" w:styleId="Revision">
    <w:name w:val="Revision"/>
    <w:hidden/>
    <w:uiPriority w:val="99"/>
    <w:semiHidden/>
    <w:qFormat/>
    <w:rsid w:val="00F85D68"/>
    <w:rPr>
      <w:rFonts w:ascii="Times New Roman" w:eastAsia="Batang" w:hAnsi="Times New Roman"/>
      <w:lang w:val="en-GB"/>
    </w:rPr>
  </w:style>
  <w:style w:type="paragraph" w:customStyle="1" w:styleId="B8">
    <w:name w:val="B8"/>
    <w:basedOn w:val="B7"/>
    <w:qFormat/>
    <w:rsid w:val="00F85D68"/>
    <w:pPr>
      <w:ind w:left="2552"/>
    </w:pPr>
  </w:style>
  <w:style w:type="paragraph" w:customStyle="1" w:styleId="Revision1">
    <w:name w:val="Revision1"/>
    <w:hidden/>
    <w:uiPriority w:val="99"/>
    <w:semiHidden/>
    <w:qFormat/>
    <w:rsid w:val="00F85D68"/>
    <w:pPr>
      <w:spacing w:after="160" w:line="259" w:lineRule="auto"/>
    </w:pPr>
    <w:rPr>
      <w:rFonts w:ascii="Times New Roman" w:eastAsia="MS Mincho" w:hAnsi="Times New Roman"/>
      <w:lang w:val="en-GB"/>
    </w:rPr>
  </w:style>
  <w:style w:type="paragraph" w:customStyle="1" w:styleId="NW">
    <w:name w:val="NW"/>
    <w:basedOn w:val="NO"/>
    <w:rsid w:val="00F85D68"/>
    <w:pPr>
      <w:spacing w:after="0"/>
    </w:pPr>
  </w:style>
  <w:style w:type="paragraph" w:customStyle="1" w:styleId="NF">
    <w:name w:val="NF"/>
    <w:basedOn w:val="NO"/>
    <w:rsid w:val="00F85D68"/>
    <w:pPr>
      <w:keepNext/>
      <w:spacing w:after="0"/>
    </w:pPr>
    <w:rPr>
      <w:rFonts w:ascii="Arial" w:hAnsi="Arial"/>
      <w:sz w:val="18"/>
    </w:rPr>
  </w:style>
  <w:style w:type="paragraph" w:customStyle="1" w:styleId="B9">
    <w:name w:val="B9"/>
    <w:basedOn w:val="B8"/>
    <w:qFormat/>
    <w:rsid w:val="00F85D68"/>
    <w:pPr>
      <w:ind w:left="2836"/>
    </w:pPr>
  </w:style>
  <w:style w:type="paragraph" w:customStyle="1" w:styleId="B10">
    <w:name w:val="B10"/>
    <w:basedOn w:val="B5"/>
    <w:link w:val="B10Char"/>
    <w:qFormat/>
    <w:rsid w:val="00F85D68"/>
    <w:pPr>
      <w:overflowPunct w:val="0"/>
      <w:autoSpaceDE w:val="0"/>
      <w:autoSpaceDN w:val="0"/>
      <w:adjustRightInd w:val="0"/>
      <w:ind w:left="3119"/>
      <w:textAlignment w:val="baseline"/>
    </w:pPr>
    <w:rPr>
      <w:rFonts w:ascii="Times New Roman" w:hAnsi="Times New Roman"/>
      <w:lang w:eastAsia="ja-JP"/>
    </w:rPr>
  </w:style>
  <w:style w:type="character" w:customStyle="1" w:styleId="B10Char">
    <w:name w:val="B10 Char"/>
    <w:basedOn w:val="B5Char"/>
    <w:link w:val="B10"/>
    <w:rsid w:val="00F85D68"/>
    <w:rPr>
      <w:rFonts w:ascii="Times New Roman" w:eastAsiaTheme="minorHAnsi" w:hAnsi="Times New Roman" w:cstheme="minorBidi"/>
      <w:sz w:val="22"/>
      <w:szCs w:val="22"/>
      <w:lang w:val="en-GB" w:eastAsia="ja-JP"/>
    </w:rPr>
  </w:style>
  <w:style w:type="character" w:customStyle="1" w:styleId="EXChar">
    <w:name w:val="EX Char"/>
    <w:link w:val="EX"/>
    <w:qFormat/>
    <w:locked/>
    <w:rsid w:val="00F85D68"/>
    <w:rPr>
      <w:rFonts w:asciiTheme="minorHAnsi" w:eastAsiaTheme="minorHAnsi" w:hAnsiTheme="minorHAnsi" w:cstheme="minorBidi"/>
      <w:sz w:val="22"/>
      <w:szCs w:val="22"/>
      <w:lang w:val="sv-SE"/>
    </w:rPr>
  </w:style>
  <w:style w:type="character" w:customStyle="1" w:styleId="BalloonTextChar">
    <w:name w:val="Balloon Text Char"/>
    <w:basedOn w:val="DefaultParagraphFont"/>
    <w:link w:val="BalloonText"/>
    <w:semiHidden/>
    <w:rsid w:val="00F85D68"/>
    <w:rPr>
      <w:rFonts w:ascii="Tahoma" w:eastAsiaTheme="minorHAnsi" w:hAnsi="Tahoma" w:cs="Tahoma"/>
      <w:sz w:val="16"/>
      <w:szCs w:val="16"/>
      <w:lang w:val="sv-SE"/>
    </w:rPr>
  </w:style>
  <w:style w:type="paragraph" w:customStyle="1" w:styleId="CRCoverPage">
    <w:name w:val="CR Cover Page"/>
    <w:link w:val="CRCoverPageZchn"/>
    <w:qFormat/>
    <w:rsid w:val="00F85D68"/>
    <w:pPr>
      <w:spacing w:after="120"/>
    </w:pPr>
    <w:rPr>
      <w:rFonts w:ascii="Arial" w:hAnsi="Arial"/>
      <w:lang w:val="en-GB"/>
    </w:rPr>
  </w:style>
  <w:style w:type="character" w:customStyle="1" w:styleId="CRCoverPageZchn">
    <w:name w:val="CR Cover Page Zchn"/>
    <w:link w:val="CRCoverPage"/>
    <w:qFormat/>
    <w:locked/>
    <w:rsid w:val="00F85D68"/>
    <w:rPr>
      <w:rFonts w:ascii="Arial" w:hAnsi="Arial"/>
      <w:lang w:val="en-GB"/>
    </w:rPr>
  </w:style>
  <w:style w:type="character" w:customStyle="1" w:styleId="CommentTextChar">
    <w:name w:val="Comment Text Char"/>
    <w:basedOn w:val="DefaultParagraphFont"/>
    <w:link w:val="CommentText"/>
    <w:uiPriority w:val="99"/>
    <w:rsid w:val="00F85D68"/>
    <w:rPr>
      <w:rFonts w:asciiTheme="minorHAnsi" w:eastAsiaTheme="minorHAnsi" w:hAnsiTheme="minorHAnsi" w:cstheme="minorBidi"/>
      <w:sz w:val="22"/>
      <w:szCs w:val="22"/>
      <w:lang w:val="sv-SE"/>
    </w:rPr>
  </w:style>
  <w:style w:type="character" w:customStyle="1" w:styleId="CommentSubjectChar">
    <w:name w:val="Comment Subject Char"/>
    <w:basedOn w:val="CommentTextChar"/>
    <w:link w:val="CommentSubject"/>
    <w:rsid w:val="00F85D68"/>
    <w:rPr>
      <w:rFonts w:asciiTheme="minorHAnsi" w:eastAsiaTheme="minorHAnsi" w:hAnsiTheme="minorHAnsi" w:cstheme="minorBidi"/>
      <w:b/>
      <w:bCs/>
      <w:sz w:val="22"/>
      <w:szCs w:val="22"/>
      <w:lang w:val="sv-SE"/>
    </w:rPr>
  </w:style>
  <w:style w:type="character" w:customStyle="1" w:styleId="B3Char">
    <w:name w:val="B3 Char"/>
    <w:rsid w:val="00F85D68"/>
    <w:rPr>
      <w:rFonts w:ascii="Times New Roman" w:hAnsi="Times New Roman"/>
      <w:lang w:val="en-GB" w:eastAsia="en-US"/>
    </w:rPr>
  </w:style>
  <w:style w:type="character" w:customStyle="1" w:styleId="B1Char">
    <w:name w:val="B1 Char"/>
    <w:rsid w:val="00F85D68"/>
    <w:rPr>
      <w:rFonts w:ascii="Times New Roman" w:hAnsi="Times New Roman"/>
      <w:lang w:val="en-GB" w:eastAsia="en-US"/>
    </w:rPr>
  </w:style>
  <w:style w:type="table" w:customStyle="1" w:styleId="TableGrid1">
    <w:name w:val="Table Grid1"/>
    <w:basedOn w:val="TableNormal"/>
    <w:next w:val="TableGrid"/>
    <w:uiPriority w:val="39"/>
    <w:qFormat/>
    <w:rsid w:val="00F85D6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85D68"/>
    <w:rPr>
      <w:i/>
      <w:iCs/>
    </w:rPr>
  </w:style>
  <w:style w:type="character" w:customStyle="1" w:styleId="TALChar">
    <w:name w:val="TAL Char"/>
    <w:qFormat/>
    <w:rsid w:val="00F85D68"/>
    <w:rPr>
      <w:rFonts w:ascii="Arial" w:hAnsi="Arial"/>
      <w:sz w:val="18"/>
      <w:lang w:val="en-GB" w:eastAsia="en-US" w:bidi="ar-SA"/>
    </w:rPr>
  </w:style>
  <w:style w:type="character" w:customStyle="1" w:styleId="normaltextrun">
    <w:name w:val="normaltextrun"/>
    <w:basedOn w:val="DefaultParagraphFont"/>
    <w:rsid w:val="00F85D68"/>
  </w:style>
  <w:style w:type="character" w:customStyle="1" w:styleId="CharChar3">
    <w:name w:val="Char Char3"/>
    <w:rsid w:val="00F85D68"/>
    <w:rPr>
      <w:rFonts w:ascii="Courier New" w:hAnsi="Courier New"/>
      <w:lang w:val="nb-NO"/>
    </w:rPr>
  </w:style>
  <w:style w:type="character" w:customStyle="1" w:styleId="apple-converted-space">
    <w:name w:val="apple-converted-space"/>
    <w:basedOn w:val="DefaultParagraphFont"/>
    <w:rsid w:val="00F85D68"/>
  </w:style>
  <w:style w:type="character" w:styleId="UnresolvedMention">
    <w:name w:val="Unresolved Mention"/>
    <w:basedOn w:val="DefaultParagraphFont"/>
    <w:uiPriority w:val="99"/>
    <w:unhideWhenUsed/>
    <w:rsid w:val="00214C63"/>
    <w:rPr>
      <w:color w:val="605E5C"/>
      <w:shd w:val="clear" w:color="auto" w:fill="E1DFDD"/>
    </w:rPr>
  </w:style>
  <w:style w:type="character" w:styleId="Mention">
    <w:name w:val="Mention"/>
    <w:basedOn w:val="DefaultParagraphFont"/>
    <w:uiPriority w:val="99"/>
    <w:unhideWhenUsed/>
    <w:rsid w:val="00214C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4BEA61-C051-4DCA-94DB-3B802F38F5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AFF07B2-78F8-43CC-81AC-55B29015525B}">
  <ds:schemaRefs>
    <ds:schemaRef ds:uri="http://schemas.microsoft.com/sharepoint/v3/contenttype/forms"/>
  </ds:schemaRefs>
</ds:datastoreItem>
</file>

<file path=customXml/itemProps3.xml><?xml version="1.0" encoding="utf-8"?>
<ds:datastoreItem xmlns:ds="http://schemas.openxmlformats.org/officeDocument/2006/customXml" ds:itemID="{2D23C5EC-EB77-42BD-8B96-AE741787FEDC}">
  <ds:schemaRefs>
    <ds:schemaRef ds:uri="http://schemas.openxmlformats.org/officeDocument/2006/bibliography"/>
  </ds:schemaRefs>
</ds:datastoreItem>
</file>

<file path=customXml/itemProps4.xml><?xml version="1.0" encoding="utf-8"?>
<ds:datastoreItem xmlns:ds="http://schemas.openxmlformats.org/officeDocument/2006/customXml" ds:itemID="{083BAEC6-3378-43DC-8574-07F1238AA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7244</Words>
  <Characters>38398</Characters>
  <Application>Microsoft Office Word</Application>
  <DocSecurity>0</DocSecurity>
  <Lines>319</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2021-10-21T17:40:00Z</dcterms:created>
  <dcterms:modified xsi:type="dcterms:W3CDTF">2021-10-21T19:21:00Z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bd2e0bba-a3ce-4629-8345-d81117bb77ec</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17da11e7-ad83-4459-98c6-12a88e2eac78_Enabled">
    <vt:lpwstr>true</vt:lpwstr>
  </property>
  <property fmtid="{D5CDD505-2E9C-101B-9397-08002B2CF9AE}" pid="14" name="MSIP_Label_17da11e7-ad83-4459-98c6-12a88e2eac78_SetDate">
    <vt:lpwstr>2021-10-21T15:20:43Z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004f5e6c-25da-4497-8471-cccdbafba062</vt:lpwstr>
  </property>
  <property fmtid="{D5CDD505-2E9C-101B-9397-08002B2CF9AE}" pid="19" name="MSIP_Label_17da11e7-ad83-4459-98c6-12a88e2eac78_ContentBits">
    <vt:lpwstr>0</vt:lpwstr>
  </property>
</Properties>
</file>